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02AE007E" w:rsidR="001E41F3" w:rsidRPr="00E17E0F" w:rsidRDefault="001E41F3">
      <w:pPr>
        <w:pStyle w:val="CRCoverPage"/>
        <w:tabs>
          <w:tab w:val="right" w:pos="9639"/>
        </w:tabs>
        <w:spacing w:after="0"/>
        <w:rPr>
          <w:b/>
          <w:i/>
          <w:noProof/>
          <w:sz w:val="28"/>
          <w:lang w:val="sv-SE" w:eastAsia="ja-JP"/>
        </w:rPr>
      </w:pPr>
      <w:r w:rsidRPr="00E17E0F">
        <w:rPr>
          <w:b/>
          <w:noProof/>
          <w:sz w:val="24"/>
          <w:lang w:val="sv-SE"/>
        </w:rPr>
        <w:t>3GPP TSG-</w:t>
      </w:r>
      <w:r w:rsidR="002D272A" w:rsidRPr="00E17E0F">
        <w:rPr>
          <w:rFonts w:hint="eastAsia"/>
          <w:b/>
          <w:noProof/>
          <w:sz w:val="24"/>
          <w:lang w:val="sv-SE" w:eastAsia="ja-JP"/>
        </w:rPr>
        <w:t>RAN5</w:t>
      </w:r>
      <w:r w:rsidR="00E17E0F" w:rsidRPr="00E17E0F">
        <w:rPr>
          <w:b/>
          <w:noProof/>
          <w:sz w:val="24"/>
          <w:lang w:val="sv-SE"/>
        </w:rPr>
        <w:t>#3-5G-NR Adhoc</w:t>
      </w:r>
      <w:r w:rsidRPr="00E17E0F">
        <w:rPr>
          <w:b/>
          <w:i/>
          <w:noProof/>
          <w:sz w:val="28"/>
          <w:lang w:val="sv-SE"/>
        </w:rPr>
        <w:tab/>
      </w:r>
      <w:r w:rsidR="000047DA">
        <w:rPr>
          <w:rFonts w:hint="eastAsia"/>
          <w:b/>
          <w:i/>
          <w:noProof/>
          <w:sz w:val="28"/>
          <w:lang w:val="sv-SE" w:eastAsia="ja-JP"/>
        </w:rPr>
        <w:t>R5-</w:t>
      </w:r>
      <w:r w:rsidR="000047DA">
        <w:rPr>
          <w:b/>
          <w:i/>
          <w:noProof/>
          <w:sz w:val="28"/>
          <w:lang w:val="sv-SE" w:eastAsia="ja-JP"/>
        </w:rPr>
        <w:t>185729</w:t>
      </w:r>
    </w:p>
    <w:p w14:paraId="2EB86F30" w14:textId="54C081E1" w:rsidR="00BD233B" w:rsidRDefault="00E17E0F" w:rsidP="00BD233B">
      <w:pPr>
        <w:pStyle w:val="CRCoverPage"/>
        <w:outlineLvl w:val="0"/>
        <w:rPr>
          <w:b/>
          <w:noProof/>
          <w:sz w:val="24"/>
        </w:rPr>
      </w:pPr>
      <w:r>
        <w:rPr>
          <w:b/>
          <w:noProof/>
          <w:sz w:val="24"/>
          <w:lang w:eastAsia="ja-JP"/>
        </w:rPr>
        <w:t>Jaipur</w:t>
      </w:r>
      <w:r w:rsidR="00D511B9" w:rsidRPr="00D511B9">
        <w:rPr>
          <w:b/>
          <w:noProof/>
          <w:sz w:val="24"/>
          <w:lang w:eastAsia="ja-JP"/>
        </w:rPr>
        <w:t xml:space="preserve">, </w:t>
      </w:r>
      <w:r>
        <w:rPr>
          <w:b/>
          <w:noProof/>
          <w:sz w:val="24"/>
          <w:lang w:eastAsia="ja-JP"/>
        </w:rPr>
        <w:t>India, 8</w:t>
      </w:r>
      <w:r w:rsidR="00B74950">
        <w:rPr>
          <w:b/>
          <w:noProof/>
          <w:sz w:val="24"/>
          <w:lang w:eastAsia="ja-JP"/>
        </w:rPr>
        <w:t>th</w:t>
      </w:r>
      <w:r>
        <w:rPr>
          <w:b/>
          <w:noProof/>
          <w:sz w:val="24"/>
          <w:lang w:eastAsia="ja-JP"/>
        </w:rPr>
        <w:t xml:space="preserve"> – 12</w:t>
      </w:r>
      <w:r w:rsidR="00D511B9" w:rsidRPr="00D511B9">
        <w:rPr>
          <w:b/>
          <w:noProof/>
          <w:sz w:val="24"/>
          <w:lang w:eastAsia="ja-JP"/>
        </w:rPr>
        <w:t xml:space="preserve">th </w:t>
      </w:r>
      <w:r>
        <w:rPr>
          <w:b/>
          <w:noProof/>
          <w:sz w:val="24"/>
          <w:lang w:eastAsia="ja-JP"/>
        </w:rPr>
        <w:t>October</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590D3DB6"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D0091B">
              <w:rPr>
                <w:b/>
                <w:noProof/>
                <w:sz w:val="28"/>
                <w:lang w:eastAsia="ja-JP"/>
              </w:rPr>
              <w:t>521-3</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37E005D1" w:rsidR="001E41F3" w:rsidRPr="00103303" w:rsidRDefault="000047DA">
            <w:pPr>
              <w:pStyle w:val="CRCoverPage"/>
              <w:spacing w:after="0"/>
              <w:rPr>
                <w:noProof/>
              </w:rPr>
            </w:pPr>
            <w:r w:rsidRPr="000047DA">
              <w:rPr>
                <w:b/>
                <w:noProof/>
                <w:sz w:val="28"/>
                <w:lang w:eastAsia="ja-JP"/>
              </w:rPr>
              <w:t>0007</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54C591F" w:rsidR="001E41F3" w:rsidRPr="00A614B3" w:rsidRDefault="00EE5A7B">
            <w:pPr>
              <w:pStyle w:val="CRCoverPage"/>
              <w:spacing w:after="0"/>
              <w:jc w:val="center"/>
              <w:rPr>
                <w:b/>
                <w:noProof/>
              </w:rPr>
            </w:pPr>
            <w:r>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6D4EF319"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D0091B">
              <w:rPr>
                <w:b/>
                <w:noProof/>
                <w:sz w:val="32"/>
                <w:lang w:eastAsia="ja-JP"/>
              </w:rPr>
              <w:t>0</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0" w:name="_Hlt497126619"/>
              <w:r w:rsidRPr="00A614B3">
                <w:rPr>
                  <w:rStyle w:val="Hyperlink"/>
                  <w:rFonts w:cs="Arial"/>
                  <w:b/>
                  <w:i/>
                  <w:noProof/>
                  <w:color w:val="FF0000"/>
                </w:rPr>
                <w:t>L</w:t>
              </w:r>
              <w:bookmarkEnd w:id="0"/>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E96EAA"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69DC38EF" w:rsidR="001E41F3" w:rsidRPr="00A614B3" w:rsidRDefault="00F656CB" w:rsidP="00555850">
            <w:pPr>
              <w:pStyle w:val="CRCoverPage"/>
              <w:spacing w:after="0"/>
              <w:ind w:left="100"/>
              <w:rPr>
                <w:noProof/>
              </w:rPr>
            </w:pPr>
            <w:r>
              <w:t xml:space="preserve">Updates to </w:t>
            </w:r>
            <w:r w:rsidR="00FF03C2">
              <w:t xml:space="preserve">EN-DC </w:t>
            </w:r>
            <w:r>
              <w:t>test case 6.2B.2.1, UE Maximum Output Power reduction for Intra-Band Contiguous EN-DC</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CD67E82" w:rsidR="001E41F3" w:rsidRPr="00A614B3" w:rsidRDefault="00FD62E7">
            <w:pPr>
              <w:pStyle w:val="CRCoverPage"/>
              <w:spacing w:after="0"/>
              <w:ind w:left="100"/>
              <w:rPr>
                <w:noProof/>
              </w:rPr>
            </w:pPr>
            <w:r>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2045712A"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53770C">
              <w:rPr>
                <w:noProof/>
                <w:lang w:eastAsia="ja-JP"/>
              </w:rPr>
              <w:t>10</w:t>
            </w:r>
            <w:r w:rsidR="00836EE9">
              <w:rPr>
                <w:noProof/>
                <w:lang w:eastAsia="ja-JP"/>
              </w:rPr>
              <w:t>-</w:t>
            </w:r>
            <w:r w:rsidR="0053770C">
              <w:rPr>
                <w:noProof/>
                <w:lang w:eastAsia="ja-JP"/>
              </w:rPr>
              <w:t>02</w:t>
            </w:r>
            <w:bookmarkStart w:id="1" w:name="_GoBack"/>
            <w:bookmarkEnd w:id="1"/>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2" w:name="OLE_LINK1"/>
            <w:r w:rsidR="0051580D" w:rsidRPr="00A614B3">
              <w:rPr>
                <w:i/>
                <w:noProof/>
                <w:sz w:val="18"/>
              </w:rPr>
              <w:t>Rel-13</w:t>
            </w:r>
            <w:r w:rsidR="0051580D" w:rsidRPr="00A614B3">
              <w:rPr>
                <w:i/>
                <w:noProof/>
                <w:sz w:val="18"/>
              </w:rPr>
              <w:tab/>
              <w:t>(Release 13)</w:t>
            </w:r>
            <w:bookmarkEnd w:id="2"/>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061E660E" w:rsidR="009B2145" w:rsidRDefault="00FD03D5" w:rsidP="00CB5F65">
            <w:pPr>
              <w:pStyle w:val="CRCoverPage"/>
              <w:spacing w:after="0"/>
              <w:rPr>
                <w:noProof/>
              </w:rPr>
            </w:pPr>
            <w:r>
              <w:rPr>
                <w:noProof/>
              </w:rPr>
              <w:t xml:space="preserve"> </w:t>
            </w:r>
            <w:r w:rsidR="00F656CB">
              <w:rPr>
                <w:noProof/>
              </w:rPr>
              <w:t xml:space="preserve">Test case </w:t>
            </w:r>
            <w:r w:rsidR="00F656CB">
              <w:t>6.2B.2.1 is incomplete</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5E05F8"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459322A2" w14:textId="7B81B866" w:rsidR="00F33DD7" w:rsidRPr="00C07D1F" w:rsidRDefault="00F33DD7" w:rsidP="00C07D1F">
            <w:pPr>
              <w:pStyle w:val="ListParagraph"/>
              <w:numPr>
                <w:ilvl w:val="0"/>
                <w:numId w:val="18"/>
              </w:numPr>
              <w:rPr>
                <w:rFonts w:ascii="Arial" w:hAnsi="Arial"/>
                <w:noProof/>
              </w:rPr>
            </w:pPr>
            <w:r w:rsidRPr="00C07D1F">
              <w:rPr>
                <w:rFonts w:ascii="Arial" w:hAnsi="Arial"/>
                <w:noProof/>
              </w:rPr>
              <w:t>Updated editor’s note</w:t>
            </w:r>
            <w:r w:rsidR="007B76DC" w:rsidRPr="00C07D1F">
              <w:rPr>
                <w:rFonts w:ascii="Arial" w:hAnsi="Arial"/>
                <w:noProof/>
              </w:rPr>
              <w:t xml:space="preserve"> </w:t>
            </w:r>
          </w:p>
          <w:p w14:paraId="0368822B" w14:textId="222AD77C" w:rsidR="001834AD" w:rsidRPr="001834AD" w:rsidRDefault="00F656CB" w:rsidP="00C07D1F">
            <w:pPr>
              <w:pStyle w:val="ListParagraph"/>
              <w:numPr>
                <w:ilvl w:val="0"/>
                <w:numId w:val="18"/>
              </w:numPr>
              <w:rPr>
                <w:noProof/>
              </w:rPr>
            </w:pPr>
            <w:r w:rsidRPr="00C07D1F">
              <w:rPr>
                <w:rFonts w:ascii="Arial" w:hAnsi="Arial"/>
                <w:noProof/>
              </w:rPr>
              <w:t>Updated initial conditions and test procedure</w:t>
            </w: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53252313" w:rsidR="001E41F3" w:rsidRPr="00A614B3" w:rsidRDefault="00D4285E" w:rsidP="00D4285E">
            <w:pPr>
              <w:pStyle w:val="CRCoverPage"/>
              <w:spacing w:after="0"/>
              <w:rPr>
                <w:noProof/>
              </w:rPr>
            </w:pPr>
            <w:r>
              <w:rPr>
                <w:noProof/>
              </w:rPr>
              <w:t xml:space="preserve"> </w:t>
            </w:r>
            <w:r w:rsidR="00F656CB">
              <w:rPr>
                <w:noProof/>
              </w:rPr>
              <w:t xml:space="preserve">Test case </w:t>
            </w:r>
            <w:r w:rsidR="00F656CB">
              <w:t>6.2B.2.1 will remain incomplete</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3565F3B2" w:rsidR="007F5B66" w:rsidRPr="00A614B3" w:rsidRDefault="001E7A1B" w:rsidP="00694A23">
            <w:pPr>
              <w:pStyle w:val="CRCoverPage"/>
              <w:spacing w:after="0"/>
              <w:ind w:left="100"/>
              <w:rPr>
                <w:noProof/>
              </w:rPr>
            </w:pPr>
            <w:r w:rsidRPr="001E7A1B">
              <w:rPr>
                <w:noProof/>
              </w:rPr>
              <w:t>6.2B.2.1</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128984E8" w14:textId="115BB278" w:rsidR="002E761F" w:rsidRDefault="002E761F" w:rsidP="00B15FBB">
            <w:pPr>
              <w:pStyle w:val="CRCoverPage"/>
              <w:spacing w:after="0"/>
              <w:rPr>
                <w:noProof/>
              </w:rPr>
            </w:pP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3"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7215E213"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2878F78D" w14:textId="77777777" w:rsidR="001F1794" w:rsidRDefault="001F1794" w:rsidP="001F1794">
      <w:pPr>
        <w:pStyle w:val="Heading5"/>
        <w:rPr>
          <w:lang w:eastAsia="sv-SE"/>
        </w:rPr>
      </w:pPr>
      <w:bookmarkStart w:id="4" w:name="_Toc524978696"/>
      <w:r>
        <w:t>6.2B.2.1</w:t>
      </w:r>
      <w:r>
        <w:tab/>
        <w:t>UE Maximum Output Power reduction for Intra-Band Contiguous EN-DC</w:t>
      </w:r>
      <w:bookmarkEnd w:id="4"/>
    </w:p>
    <w:p w14:paraId="43BDA4D4" w14:textId="77777777" w:rsidR="001F1794" w:rsidRDefault="001F1794" w:rsidP="001F1794">
      <w:pPr>
        <w:pStyle w:val="EditorsNote"/>
      </w:pPr>
      <w:r>
        <w:t xml:space="preserve">Editor’s note: The following aspects are either missing or not yet determined: </w:t>
      </w:r>
    </w:p>
    <w:p w14:paraId="5D69333A" w14:textId="77777777" w:rsidR="001F1794" w:rsidRDefault="001F1794" w:rsidP="001F1794">
      <w:pPr>
        <w:pStyle w:val="EditorsNote"/>
      </w:pPr>
      <w:r>
        <w:t>- Initial condition is not complete.</w:t>
      </w:r>
    </w:p>
    <w:p w14:paraId="27DF2C96" w14:textId="77777777" w:rsidR="001F1794" w:rsidRDefault="001F1794" w:rsidP="001F1794">
      <w:pPr>
        <w:pStyle w:val="EditorsNote"/>
      </w:pPr>
      <w:r>
        <w:t>- Minimum requirements is TBD (38.101-3)</w:t>
      </w:r>
    </w:p>
    <w:p w14:paraId="37BE3B47" w14:textId="77777777" w:rsidR="001F1794" w:rsidRDefault="001F1794" w:rsidP="001F1794">
      <w:pPr>
        <w:pStyle w:val="EditorsNote"/>
      </w:pPr>
      <w:r>
        <w:t>- Test requirement is TBD</w:t>
      </w:r>
    </w:p>
    <w:p w14:paraId="17F4E2E5" w14:textId="77777777" w:rsidR="001F1794" w:rsidRDefault="001F1794" w:rsidP="001F1794">
      <w:pPr>
        <w:pStyle w:val="EditorsNote"/>
      </w:pPr>
      <w:del w:id="5" w:author="Petter Karlsson" w:date="2018-09-28T15:35:00Z">
        <w:r w:rsidDel="008169B8">
          <w:delText>- Message contents are not complete.</w:delText>
        </w:r>
      </w:del>
    </w:p>
    <w:p w14:paraId="28B12556" w14:textId="77777777" w:rsidR="001F1794" w:rsidRDefault="001F1794" w:rsidP="001F1794">
      <w:pPr>
        <w:pStyle w:val="EditorsNote"/>
      </w:pPr>
      <w:r>
        <w:t>- UE Power Class test requirements</w:t>
      </w:r>
    </w:p>
    <w:p w14:paraId="2EF22C49" w14:textId="77777777" w:rsidR="001F1794" w:rsidRDefault="001F1794" w:rsidP="001F1794">
      <w:pPr>
        <w:pStyle w:val="EditorsNote"/>
      </w:pPr>
      <w:r>
        <w:t xml:space="preserve">- Test tolerance is not complete. </w:t>
      </w:r>
    </w:p>
    <w:p w14:paraId="1B99B068" w14:textId="118797E8" w:rsidR="001F1794" w:rsidDel="00527572" w:rsidRDefault="001F1794" w:rsidP="001F1794">
      <w:pPr>
        <w:pStyle w:val="EditorsNote"/>
        <w:rPr>
          <w:del w:id="6" w:author="Petter Karlsson" w:date="2018-09-27T09:11:00Z"/>
        </w:rPr>
      </w:pPr>
      <w:del w:id="7" w:author="Petter Karlsson" w:date="2018-09-27T09:11:00Z">
        <w:r w:rsidDel="00527572">
          <w:delText>- The UL Reference Measurement channels are TBD</w:delText>
        </w:r>
      </w:del>
    </w:p>
    <w:p w14:paraId="72114EFC" w14:textId="77777777" w:rsidR="001F1794" w:rsidRDefault="001F1794" w:rsidP="001F1794">
      <w:pPr>
        <w:pStyle w:val="H6"/>
        <w:rPr>
          <w:rFonts w:eastAsia="SimSun"/>
        </w:rPr>
      </w:pPr>
      <w:r>
        <w:rPr>
          <w:rFonts w:eastAsia="SimSun"/>
        </w:rPr>
        <w:t xml:space="preserve">6.2B.2.1.1 </w:t>
      </w:r>
      <w:r>
        <w:rPr>
          <w:rFonts w:eastAsia="SimSun"/>
        </w:rPr>
        <w:tab/>
      </w:r>
      <w:r>
        <w:rPr>
          <w:rFonts w:eastAsia="SimSun"/>
        </w:rPr>
        <w:tab/>
        <w:t>Test purpose</w:t>
      </w:r>
    </w:p>
    <w:p w14:paraId="1D100525" w14:textId="77777777" w:rsidR="001F1794" w:rsidRDefault="001F1794" w:rsidP="001F1794">
      <w:pPr>
        <w:pStyle w:val="EditorsNote"/>
        <w:rPr>
          <w:rFonts w:eastAsia="Times New Roman"/>
        </w:rPr>
      </w:pPr>
      <w:r>
        <w:t xml:space="preserve">Editor’s Note: Explanatory text is needed. </w:t>
      </w:r>
    </w:p>
    <w:p w14:paraId="0AA22FFD" w14:textId="77777777" w:rsidR="001F1794" w:rsidRDefault="001F1794" w:rsidP="001F1794">
      <w:pPr>
        <w:pStyle w:val="H6"/>
        <w:rPr>
          <w:rFonts w:eastAsia="SimSun"/>
        </w:rPr>
      </w:pPr>
      <w:r>
        <w:rPr>
          <w:rFonts w:eastAsia="SimSun"/>
        </w:rPr>
        <w:t xml:space="preserve">6.2B.2.1.2 </w:t>
      </w:r>
      <w:r>
        <w:rPr>
          <w:rFonts w:eastAsia="SimSun"/>
        </w:rPr>
        <w:tab/>
        <w:t>Test applicability</w:t>
      </w:r>
    </w:p>
    <w:p w14:paraId="0B17C4B2" w14:textId="0A059EAE" w:rsidR="001F1794" w:rsidRDefault="001F1794" w:rsidP="001F1794">
      <w:pPr>
        <w:rPr>
          <w:rFonts w:eastAsia="Times New Roman"/>
        </w:rPr>
      </w:pPr>
      <w:r>
        <w:t>This test case applies to all types of E-UTRA UE release 15 and forward, supporting intra-band</w:t>
      </w:r>
      <w:r w:rsidR="004F1194">
        <w:t xml:space="preserve"> </w:t>
      </w:r>
      <w:r>
        <w:t xml:space="preserve">EN-DC. </w:t>
      </w:r>
    </w:p>
    <w:p w14:paraId="29E19497" w14:textId="77777777" w:rsidR="001F1794" w:rsidRDefault="001F1794" w:rsidP="001F1794">
      <w:pPr>
        <w:pStyle w:val="H6"/>
      </w:pPr>
      <w:r>
        <w:rPr>
          <w:rStyle w:val="Heading6Char3"/>
        </w:rPr>
        <w:t xml:space="preserve">6.2B.2.1.3 </w:t>
      </w:r>
      <w:r>
        <w:rPr>
          <w:rStyle w:val="Heading6Char3"/>
        </w:rPr>
        <w:tab/>
        <w:t>Minimum conformance requirements</w:t>
      </w:r>
    </w:p>
    <w:p w14:paraId="4E0E39F9" w14:textId="77777777" w:rsidR="001F1794" w:rsidRDefault="001F1794" w:rsidP="001F1794">
      <w:r>
        <w:t>TBD</w:t>
      </w:r>
    </w:p>
    <w:p w14:paraId="12D2EC7D" w14:textId="77777777" w:rsidR="001F1794" w:rsidRDefault="001F1794" w:rsidP="001F1794">
      <w:r>
        <w:t>The normative reference for this requirement is TS 38.101-3 [4] clause 6.2B.2.1.</w:t>
      </w:r>
    </w:p>
    <w:p w14:paraId="40C72185" w14:textId="77777777" w:rsidR="001F1794" w:rsidRDefault="001F1794" w:rsidP="001F1794">
      <w:pPr>
        <w:pStyle w:val="H6"/>
        <w:rPr>
          <w:rStyle w:val="Heading6Char3"/>
        </w:rPr>
      </w:pPr>
      <w:r>
        <w:rPr>
          <w:rStyle w:val="Heading6Char3"/>
        </w:rPr>
        <w:t xml:space="preserve">6.2B.2.1.4 </w:t>
      </w:r>
      <w:r>
        <w:rPr>
          <w:rStyle w:val="Heading6Char3"/>
        </w:rPr>
        <w:tab/>
        <w:t>Test description</w:t>
      </w:r>
    </w:p>
    <w:p w14:paraId="325DC84E" w14:textId="77777777" w:rsidR="001F1794" w:rsidRDefault="001F1794" w:rsidP="001F1794">
      <w:pPr>
        <w:pStyle w:val="H6"/>
        <w:rPr>
          <w:rStyle w:val="Heading6Char3"/>
        </w:rPr>
      </w:pPr>
      <w:r>
        <w:rPr>
          <w:rStyle w:val="Heading6Char3"/>
        </w:rPr>
        <w:t>6.2B.2.1.4.1</w:t>
      </w:r>
      <w:r>
        <w:rPr>
          <w:rStyle w:val="Heading6Char3"/>
        </w:rPr>
        <w:tab/>
      </w:r>
      <w:r>
        <w:rPr>
          <w:rStyle w:val="Heading6Char3"/>
        </w:rPr>
        <w:tab/>
        <w:t>Initial conditions</w:t>
      </w:r>
    </w:p>
    <w:p w14:paraId="52DA1BC5" w14:textId="77777777" w:rsidR="001F1794" w:rsidRDefault="001F1794" w:rsidP="001F1794">
      <w:r>
        <w:t>Initial conditions are a set of test configurations the UE needs to be tested in and the steps for the SS to take with the UE to reach the correct measurement state.</w:t>
      </w:r>
    </w:p>
    <w:p w14:paraId="2698120D" w14:textId="599EBB00" w:rsidR="001836C0" w:rsidRDefault="001F1794" w:rsidP="001F1794">
      <w:r>
        <w:t>The initial test configurations consist of environmental conditions, test frequencies</w:t>
      </w:r>
      <w:del w:id="8" w:author="Petter Karlsson" w:date="2018-09-27T11:18:00Z">
        <w:r w:rsidDel="00484855">
          <w:delText>,</w:delText>
        </w:r>
      </w:del>
      <w:r>
        <w:t xml:space="preserve"> </w:t>
      </w:r>
      <w:ins w:id="9" w:author="Petter Karlsson" w:date="2018-09-27T11:18:00Z">
        <w:r w:rsidR="00484855">
          <w:t xml:space="preserve">and </w:t>
        </w:r>
      </w:ins>
      <w:r>
        <w:t xml:space="preserve">test channel bandwidths </w:t>
      </w:r>
      <w:del w:id="10" w:author="Petter Karlsson" w:date="2018-09-27T11:18:00Z">
        <w:r w:rsidDel="00484855">
          <w:delText>and sub-carrier spacing</w:delText>
        </w:r>
      </w:del>
      <w:del w:id="11" w:author="Petter Karlsson" w:date="2018-09-27T11:20:00Z">
        <w:r w:rsidDel="00BE0F93">
          <w:delText xml:space="preserve"> </w:delText>
        </w:r>
      </w:del>
      <w:r>
        <w:t xml:space="preserve">based on NR operating bands specified in </w:t>
      </w:r>
      <w:ins w:id="12" w:author="Petter Karlsson" w:date="2018-09-27T10:41:00Z">
        <w:r w:rsidR="007A1605">
          <w:t>clause 5.3B.1.2</w:t>
        </w:r>
      </w:ins>
      <w:del w:id="13" w:author="Petter Karlsson" w:date="2018-09-27T11:10:00Z">
        <w:r w:rsidDel="00E44FE1">
          <w:delText>table [TBD]</w:delText>
        </w:r>
      </w:del>
      <w:ins w:id="14" w:author="Petter Karlsson" w:date="2018-09-27T11:11:00Z">
        <w:r w:rsidR="00B82B73">
          <w:t>,</w:t>
        </w:r>
      </w:ins>
      <w:del w:id="15" w:author="Petter Karlsson" w:date="2018-09-27T11:11:00Z">
        <w:r w:rsidDel="00B82B73">
          <w:delText>.</w:delText>
        </w:r>
      </w:del>
      <w:r>
        <w:t xml:space="preserve"> </w:t>
      </w:r>
      <w:ins w:id="16" w:author="Petter Karlsson" w:date="2018-09-27T11:11:00Z">
        <w:r w:rsidR="00B82B73">
          <w:t>c</w:t>
        </w:r>
        <w:r w:rsidR="00B82B73" w:rsidRPr="00E678FB">
          <w:t>hannel bandwidths and sub-carrier spacings for the NR cell specified in TS 38.521-1 [8] clause 5.3 and channel bandwidth for the E-UTRA cell are specified in TS 36.521-1 [10] clause 5.4.2</w:t>
        </w:r>
      </w:ins>
      <w:ins w:id="17" w:author="Petter Karlsson" w:date="2018-09-27T11:12:00Z">
        <w:r w:rsidR="00B82B73">
          <w:t xml:space="preserve">. </w:t>
        </w:r>
      </w:ins>
      <w:r>
        <w:t xml:space="preserve">All of these configurations shall be tested with applicable test parameters for each </w:t>
      </w:r>
      <w:ins w:id="18" w:author="Petter Karlsson" w:date="2018-09-27T11:12:00Z">
        <w:r w:rsidR="00B82B73">
          <w:t xml:space="preserve">EN-DC </w:t>
        </w:r>
      </w:ins>
      <w:r>
        <w:t xml:space="preserve">combination of test channel bandwidth and sub-carrier spacing, and are shown in table 6.2B.2.1.4.1-1. The details of the uplink reference measurement channels (RMCs) are specified in Annexes </w:t>
      </w:r>
      <w:ins w:id="19" w:author="Petter Karlsson" w:date="2018-09-27T11:15:00Z">
        <w:r w:rsidR="00B82B73">
          <w:t>A.2</w:t>
        </w:r>
      </w:ins>
      <w:del w:id="20" w:author="Petter Karlsson" w:date="2018-09-27T11:15:00Z">
        <w:r w:rsidDel="00B82B73">
          <w:delText>[TBD]</w:delText>
        </w:r>
      </w:del>
      <w:r>
        <w:t xml:space="preserve">. Configurations of PDSCH and PDCCH before measurement are specified in </w:t>
      </w:r>
      <w:ins w:id="21" w:author="Petter Karlsson" w:date="2018-09-27T11:15:00Z">
        <w:r w:rsidR="00B82B73">
          <w:t xml:space="preserve">TS 36.521.1 [10] </w:t>
        </w:r>
      </w:ins>
      <w:r>
        <w:t>Annex</w:t>
      </w:r>
      <w:del w:id="22" w:author="Petter Karlsson" w:date="2018-09-27T11:16:00Z">
        <w:r w:rsidDel="00B82B73">
          <w:delText>es</w:delText>
        </w:r>
      </w:del>
      <w:r>
        <w:t xml:space="preserve"> </w:t>
      </w:r>
      <w:ins w:id="23" w:author="Petter Karlsson" w:date="2018-09-27T11:16:00Z">
        <w:r w:rsidR="00B82B73">
          <w:t>C.2 and in TS 38.521-1 [8] Annex C.2 for E-UTRA CG and NR CG respectively</w:t>
        </w:r>
      </w:ins>
      <w:del w:id="24" w:author="Petter Karlsson" w:date="2018-09-27T11:16:00Z">
        <w:r w:rsidDel="00B82B73">
          <w:delText>[TBD]</w:delText>
        </w:r>
      </w:del>
      <w:r>
        <w:t>.</w:t>
      </w:r>
    </w:p>
    <w:p w14:paraId="7E867DE5" w14:textId="265E3137" w:rsidR="001F1794" w:rsidRDefault="001F1794" w:rsidP="001F1794">
      <w:pPr>
        <w:pStyle w:val="TH"/>
      </w:pPr>
      <w:r>
        <w:lastRenderedPageBreak/>
        <w:t xml:space="preserve">Table </w:t>
      </w:r>
      <w:bookmarkStart w:id="25" w:name="_Hlk525744150"/>
      <w:r>
        <w:t>6.2B.2.1.4.1-1</w:t>
      </w:r>
      <w:bookmarkEnd w:id="25"/>
      <w:r>
        <w:t>: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1F1794" w:rsidRPr="00B82B73" w14:paraId="64EBD52E" w14:textId="77777777" w:rsidTr="001F1794">
        <w:tc>
          <w:tcPr>
            <w:tcW w:w="5000" w:type="pct"/>
            <w:gridSpan w:val="4"/>
            <w:tcBorders>
              <w:top w:val="single" w:sz="4" w:space="0" w:color="auto"/>
              <w:left w:val="single" w:sz="4" w:space="0" w:color="auto"/>
              <w:bottom w:val="single" w:sz="4" w:space="0" w:color="auto"/>
              <w:right w:val="single" w:sz="4" w:space="0" w:color="auto"/>
            </w:tcBorders>
            <w:hideMark/>
          </w:tcPr>
          <w:p w14:paraId="0898B1DB" w14:textId="77777777" w:rsidR="001F1794" w:rsidRDefault="001F1794">
            <w:pPr>
              <w:pStyle w:val="TAH"/>
              <w:rPr>
                <w:lang w:eastAsia="zh-CN"/>
              </w:rPr>
            </w:pPr>
            <w:r>
              <w:rPr>
                <w:lang w:eastAsia="zh-CN"/>
              </w:rPr>
              <w:t>Initial Conditions</w:t>
            </w:r>
          </w:p>
        </w:tc>
      </w:tr>
      <w:tr w:rsidR="001F1794" w14:paraId="1ECF864B" w14:textId="77777777" w:rsidTr="001F1794">
        <w:tc>
          <w:tcPr>
            <w:tcW w:w="2068" w:type="pct"/>
            <w:gridSpan w:val="2"/>
            <w:tcBorders>
              <w:top w:val="single" w:sz="4" w:space="0" w:color="auto"/>
              <w:left w:val="single" w:sz="4" w:space="0" w:color="auto"/>
              <w:bottom w:val="single" w:sz="4" w:space="0" w:color="auto"/>
              <w:right w:val="single" w:sz="4" w:space="0" w:color="auto"/>
            </w:tcBorders>
            <w:hideMark/>
          </w:tcPr>
          <w:p w14:paraId="465E2F82" w14:textId="78FC607F" w:rsidR="001F1794" w:rsidRDefault="001F1794">
            <w:pPr>
              <w:pStyle w:val="TAL"/>
            </w:pPr>
            <w:r>
              <w:t xml:space="preserve">Test Environment as specified in TS 38.508-1 [5] subclause </w:t>
            </w:r>
            <w:ins w:id="26" w:author="Petter Karlsson" w:date="2018-09-27T11:26:00Z">
              <w:r w:rsidR="00417200">
                <w:t>4.1</w:t>
              </w:r>
            </w:ins>
            <w:del w:id="27" w:author="Petter Karlsson" w:date="2018-09-27T11:26:00Z">
              <w:r w:rsidDel="00417200">
                <w:delText>[TBD]</w:delText>
              </w:r>
            </w:del>
          </w:p>
        </w:tc>
        <w:tc>
          <w:tcPr>
            <w:tcW w:w="2932" w:type="pct"/>
            <w:gridSpan w:val="2"/>
            <w:tcBorders>
              <w:top w:val="single" w:sz="4" w:space="0" w:color="auto"/>
              <w:left w:val="single" w:sz="4" w:space="0" w:color="auto"/>
              <w:bottom w:val="single" w:sz="4" w:space="0" w:color="auto"/>
              <w:right w:val="single" w:sz="4" w:space="0" w:color="auto"/>
            </w:tcBorders>
            <w:hideMark/>
          </w:tcPr>
          <w:p w14:paraId="26517A5A" w14:textId="77777777" w:rsidR="001F1794" w:rsidRDefault="001F1794">
            <w:pPr>
              <w:pStyle w:val="TAL"/>
            </w:pPr>
            <w:r>
              <w:t>TBD</w:t>
            </w:r>
          </w:p>
        </w:tc>
      </w:tr>
      <w:tr w:rsidR="001F1794" w14:paraId="1D96619D" w14:textId="77777777" w:rsidTr="001F1794">
        <w:tc>
          <w:tcPr>
            <w:tcW w:w="2068" w:type="pct"/>
            <w:gridSpan w:val="2"/>
            <w:tcBorders>
              <w:top w:val="single" w:sz="4" w:space="0" w:color="auto"/>
              <w:left w:val="single" w:sz="4" w:space="0" w:color="auto"/>
              <w:bottom w:val="single" w:sz="4" w:space="0" w:color="auto"/>
              <w:right w:val="single" w:sz="4" w:space="0" w:color="auto"/>
            </w:tcBorders>
            <w:hideMark/>
          </w:tcPr>
          <w:p w14:paraId="1A5FBC8C" w14:textId="032A2181" w:rsidR="001F1794" w:rsidRDefault="001F1794">
            <w:pPr>
              <w:pStyle w:val="TAL"/>
            </w:pPr>
            <w:r>
              <w:t xml:space="preserve">Test Frequencies as specified in TS 38.508-1 [5] subclause </w:t>
            </w:r>
            <w:ins w:id="28" w:author="Petter Karlsson" w:date="2018-09-27T11:27:00Z">
              <w:r w:rsidR="00417200">
                <w:t>4.3.1</w:t>
              </w:r>
            </w:ins>
            <w:del w:id="29" w:author="Petter Karlsson" w:date="2018-09-27T11:27:00Z">
              <w:r w:rsidDel="00417200">
                <w:delText>[TBD]</w:delText>
              </w:r>
            </w:del>
          </w:p>
        </w:tc>
        <w:tc>
          <w:tcPr>
            <w:tcW w:w="2932" w:type="pct"/>
            <w:gridSpan w:val="2"/>
            <w:tcBorders>
              <w:top w:val="single" w:sz="4" w:space="0" w:color="auto"/>
              <w:left w:val="single" w:sz="4" w:space="0" w:color="auto"/>
              <w:bottom w:val="single" w:sz="4" w:space="0" w:color="auto"/>
              <w:right w:val="single" w:sz="4" w:space="0" w:color="auto"/>
            </w:tcBorders>
            <w:hideMark/>
          </w:tcPr>
          <w:p w14:paraId="65D0FD68" w14:textId="77777777" w:rsidR="001F1794" w:rsidRDefault="001F1794">
            <w:pPr>
              <w:pStyle w:val="TAL"/>
              <w:rPr>
                <w:lang w:eastAsia="zh-CN"/>
              </w:rPr>
            </w:pPr>
            <w:r>
              <w:t>TBD</w:t>
            </w:r>
          </w:p>
        </w:tc>
      </w:tr>
      <w:tr w:rsidR="001F1794" w14:paraId="6A2BC709" w14:textId="77777777" w:rsidTr="001F1794">
        <w:tc>
          <w:tcPr>
            <w:tcW w:w="2068" w:type="pct"/>
            <w:gridSpan w:val="2"/>
            <w:tcBorders>
              <w:top w:val="single" w:sz="4" w:space="0" w:color="auto"/>
              <w:left w:val="single" w:sz="4" w:space="0" w:color="auto"/>
              <w:bottom w:val="single" w:sz="4" w:space="0" w:color="auto"/>
              <w:right w:val="single" w:sz="4" w:space="0" w:color="auto"/>
            </w:tcBorders>
            <w:hideMark/>
          </w:tcPr>
          <w:p w14:paraId="2D2B8DEA" w14:textId="16A40D97" w:rsidR="001F1794" w:rsidRDefault="001F1794">
            <w:pPr>
              <w:pStyle w:val="TAL"/>
            </w:pPr>
            <w:r>
              <w:t xml:space="preserve">Test Channel Bandwidths as specified in TS 38.508-1 [6] subclause </w:t>
            </w:r>
            <w:ins w:id="30" w:author="Petter Karlsson" w:date="2018-09-27T11:27:00Z">
              <w:r w:rsidR="00417200">
                <w:t>4.3.1</w:t>
              </w:r>
            </w:ins>
            <w:del w:id="31" w:author="Petter Karlsson" w:date="2018-09-27T11:27:00Z">
              <w:r w:rsidDel="00417200">
                <w:delText>[TBD]</w:delText>
              </w:r>
            </w:del>
          </w:p>
        </w:tc>
        <w:tc>
          <w:tcPr>
            <w:tcW w:w="2932" w:type="pct"/>
            <w:gridSpan w:val="2"/>
            <w:tcBorders>
              <w:top w:val="single" w:sz="4" w:space="0" w:color="auto"/>
              <w:left w:val="single" w:sz="4" w:space="0" w:color="auto"/>
              <w:bottom w:val="single" w:sz="4" w:space="0" w:color="auto"/>
              <w:right w:val="single" w:sz="4" w:space="0" w:color="auto"/>
            </w:tcBorders>
            <w:hideMark/>
          </w:tcPr>
          <w:p w14:paraId="7AF02797" w14:textId="77777777" w:rsidR="001F1794" w:rsidRDefault="001F1794">
            <w:pPr>
              <w:pStyle w:val="TAL"/>
              <w:rPr>
                <w:lang w:eastAsia="zh-CN"/>
              </w:rPr>
            </w:pPr>
            <w:r>
              <w:t>TBD</w:t>
            </w:r>
          </w:p>
        </w:tc>
      </w:tr>
      <w:tr w:rsidR="001F1794" w14:paraId="27D7F24F" w14:textId="68628443" w:rsidTr="001F1794">
        <w:tc>
          <w:tcPr>
            <w:tcW w:w="2068" w:type="pct"/>
            <w:gridSpan w:val="2"/>
            <w:tcBorders>
              <w:top w:val="single" w:sz="4" w:space="0" w:color="auto"/>
              <w:left w:val="single" w:sz="4" w:space="0" w:color="auto"/>
              <w:bottom w:val="single" w:sz="4" w:space="0" w:color="auto"/>
              <w:right w:val="single" w:sz="4" w:space="0" w:color="auto"/>
            </w:tcBorders>
            <w:hideMark/>
          </w:tcPr>
          <w:p w14:paraId="2C7F95CA" w14:textId="48616B16" w:rsidR="001F1794" w:rsidRDefault="001F1794">
            <w:pPr>
              <w:pStyle w:val="TAL"/>
            </w:pPr>
            <w:r>
              <w:t xml:space="preserve">Test SCS as specified in TS </w:t>
            </w:r>
            <w:ins w:id="32" w:author="Petter Karlsson" w:date="2018-09-27T11:29:00Z">
              <w:r w:rsidR="00417200">
                <w:t>38.521-1 [8] Table</w:t>
              </w:r>
            </w:ins>
            <w:ins w:id="33" w:author="Petter Karlsson" w:date="2018-09-27T11:30:00Z">
              <w:r w:rsidR="00417200">
                <w:t xml:space="preserve"> 5.3.5-1</w:t>
              </w:r>
            </w:ins>
            <w:ins w:id="34" w:author="Petter Karlsson" w:date="2018-09-27T11:29:00Z">
              <w:r w:rsidR="00417200">
                <w:t xml:space="preserve"> </w:t>
              </w:r>
            </w:ins>
            <w:del w:id="35" w:author="Petter Karlsson" w:date="2018-09-27T11:29:00Z">
              <w:r w:rsidDel="00417200">
                <w:delText>38.508-1 [</w:delText>
              </w:r>
            </w:del>
            <w:del w:id="36" w:author="Petter Karlsson" w:date="2018-09-27T11:26:00Z">
              <w:r w:rsidDel="00417200">
                <w:delText>5</w:delText>
              </w:r>
            </w:del>
            <w:del w:id="37" w:author="Petter Karlsson" w:date="2018-09-27T11:29:00Z">
              <w:r w:rsidDel="00417200">
                <w:delText>] subclause [TBD]</w:delText>
              </w:r>
            </w:del>
          </w:p>
        </w:tc>
        <w:tc>
          <w:tcPr>
            <w:tcW w:w="2932" w:type="pct"/>
            <w:gridSpan w:val="2"/>
            <w:tcBorders>
              <w:top w:val="single" w:sz="4" w:space="0" w:color="auto"/>
              <w:left w:val="single" w:sz="4" w:space="0" w:color="auto"/>
              <w:bottom w:val="single" w:sz="4" w:space="0" w:color="auto"/>
              <w:right w:val="single" w:sz="4" w:space="0" w:color="auto"/>
            </w:tcBorders>
            <w:hideMark/>
          </w:tcPr>
          <w:p w14:paraId="35A220FA" w14:textId="3B709074" w:rsidR="001F1794" w:rsidRDefault="001F1794">
            <w:pPr>
              <w:pStyle w:val="TAL"/>
              <w:rPr>
                <w:lang w:eastAsia="zh-CN"/>
              </w:rPr>
            </w:pPr>
            <w:r>
              <w:t>TBD</w:t>
            </w:r>
          </w:p>
        </w:tc>
      </w:tr>
      <w:tr w:rsidR="001F1794" w:rsidRPr="001F1794" w14:paraId="60316028" w14:textId="77777777" w:rsidTr="001F1794">
        <w:tc>
          <w:tcPr>
            <w:tcW w:w="5000" w:type="pct"/>
            <w:gridSpan w:val="4"/>
            <w:tcBorders>
              <w:top w:val="single" w:sz="4" w:space="0" w:color="auto"/>
              <w:left w:val="single" w:sz="4" w:space="0" w:color="auto"/>
              <w:bottom w:val="single" w:sz="4" w:space="0" w:color="auto"/>
              <w:right w:val="single" w:sz="4" w:space="0" w:color="auto"/>
            </w:tcBorders>
            <w:hideMark/>
          </w:tcPr>
          <w:p w14:paraId="22779239" w14:textId="77777777" w:rsidR="001F1794" w:rsidRDefault="001F1794">
            <w:pPr>
              <w:pStyle w:val="TAH"/>
            </w:pPr>
            <w:r>
              <w:t>Test Parameters for Channel Bandwidths</w:t>
            </w:r>
          </w:p>
        </w:tc>
      </w:tr>
      <w:tr w:rsidR="001F1794" w14:paraId="4B085C26" w14:textId="77777777" w:rsidTr="001F1794">
        <w:tc>
          <w:tcPr>
            <w:tcW w:w="702" w:type="pct"/>
            <w:tcBorders>
              <w:top w:val="single" w:sz="4" w:space="0" w:color="auto"/>
              <w:left w:val="single" w:sz="4" w:space="0" w:color="auto"/>
              <w:bottom w:val="single" w:sz="4" w:space="0" w:color="auto"/>
              <w:right w:val="single" w:sz="4" w:space="0" w:color="auto"/>
            </w:tcBorders>
            <w:hideMark/>
          </w:tcPr>
          <w:p w14:paraId="6142DB5C" w14:textId="77777777" w:rsidR="001F1794" w:rsidRDefault="001F1794">
            <w:pPr>
              <w:pStyle w:val="TAH"/>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5CE649C9" w14:textId="77777777" w:rsidR="001F1794" w:rsidRDefault="001F1794">
            <w:pPr>
              <w:pStyle w:val="TAH"/>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09A99D68" w14:textId="77777777" w:rsidR="001F1794" w:rsidRDefault="001F1794">
            <w:pPr>
              <w:pStyle w:val="TAH"/>
              <w:rPr>
                <w:lang w:eastAsia="zh-CN"/>
              </w:rPr>
            </w:pPr>
            <w:r>
              <w:t>Uplink Configuration</w:t>
            </w:r>
          </w:p>
        </w:tc>
      </w:tr>
      <w:tr w:rsidR="001F1794" w14:paraId="700F13C1" w14:textId="77777777" w:rsidTr="001F1794">
        <w:tc>
          <w:tcPr>
            <w:tcW w:w="702" w:type="pct"/>
            <w:tcBorders>
              <w:top w:val="single" w:sz="4" w:space="0" w:color="auto"/>
              <w:left w:val="single" w:sz="4" w:space="0" w:color="auto"/>
              <w:bottom w:val="single" w:sz="4" w:space="0" w:color="auto"/>
              <w:right w:val="single" w:sz="4" w:space="0" w:color="auto"/>
            </w:tcBorders>
          </w:tcPr>
          <w:p w14:paraId="1AC3EE94" w14:textId="77777777" w:rsidR="001F1794" w:rsidRDefault="001F1794">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69A47642" w14:textId="77777777" w:rsidR="001F1794" w:rsidRDefault="001F1794">
            <w:pPr>
              <w:pStyle w:val="TAC"/>
            </w:pPr>
            <w:r>
              <w:t>N/A for MPR testing</w:t>
            </w:r>
          </w:p>
        </w:tc>
        <w:tc>
          <w:tcPr>
            <w:tcW w:w="1727" w:type="pct"/>
            <w:tcBorders>
              <w:top w:val="single" w:sz="4" w:space="0" w:color="auto"/>
              <w:left w:val="single" w:sz="4" w:space="0" w:color="auto"/>
              <w:bottom w:val="single" w:sz="4" w:space="0" w:color="auto"/>
              <w:right w:val="single" w:sz="4" w:space="0" w:color="auto"/>
            </w:tcBorders>
            <w:hideMark/>
          </w:tcPr>
          <w:p w14:paraId="6559C1A7" w14:textId="77777777" w:rsidR="001F1794" w:rsidRDefault="001F1794">
            <w:pPr>
              <w:pStyle w:val="TAH"/>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3F67114A" w14:textId="77777777" w:rsidR="001F1794" w:rsidRDefault="001F1794">
            <w:pPr>
              <w:pStyle w:val="TAH"/>
              <w:rPr>
                <w:lang w:eastAsia="zh-CN"/>
              </w:rPr>
            </w:pPr>
            <w:r>
              <w:rPr>
                <w:lang w:eastAsia="zh-CN"/>
              </w:rPr>
              <w:t>RB allocation</w:t>
            </w:r>
          </w:p>
        </w:tc>
      </w:tr>
      <w:tr w:rsidR="001F1794" w14:paraId="4817E2EC" w14:textId="77777777" w:rsidTr="001F1794">
        <w:tc>
          <w:tcPr>
            <w:tcW w:w="702" w:type="pct"/>
            <w:tcBorders>
              <w:top w:val="single" w:sz="4" w:space="0" w:color="auto"/>
              <w:left w:val="single" w:sz="4" w:space="0" w:color="auto"/>
              <w:bottom w:val="single" w:sz="4" w:space="0" w:color="auto"/>
              <w:right w:val="single" w:sz="4" w:space="0" w:color="auto"/>
            </w:tcBorders>
            <w:hideMark/>
          </w:tcPr>
          <w:p w14:paraId="0D75C515" w14:textId="77777777" w:rsidR="001F1794" w:rsidRDefault="001F1794">
            <w:pPr>
              <w:pStyle w:val="TAC"/>
            </w:pPr>
            <w:r>
              <w:t>1</w:t>
            </w:r>
          </w:p>
        </w:tc>
        <w:tc>
          <w:tcPr>
            <w:tcW w:w="1366" w:type="pct"/>
            <w:tcBorders>
              <w:top w:val="nil"/>
              <w:left w:val="single" w:sz="4" w:space="0" w:color="auto"/>
              <w:bottom w:val="nil"/>
              <w:right w:val="single" w:sz="4" w:space="0" w:color="auto"/>
            </w:tcBorders>
          </w:tcPr>
          <w:p w14:paraId="7A1674BE" w14:textId="77777777" w:rsidR="001F1794" w:rsidRDefault="001F1794">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4A898D1E" w14:textId="77777777" w:rsidR="001F1794" w:rsidRDefault="001F1794">
            <w:pPr>
              <w:pStyle w:val="TAC"/>
            </w:pPr>
            <w:r>
              <w:t>TBD</w:t>
            </w:r>
          </w:p>
        </w:tc>
        <w:tc>
          <w:tcPr>
            <w:tcW w:w="1205" w:type="pct"/>
            <w:tcBorders>
              <w:top w:val="single" w:sz="4" w:space="0" w:color="auto"/>
              <w:left w:val="single" w:sz="4" w:space="0" w:color="auto"/>
              <w:bottom w:val="single" w:sz="4" w:space="0" w:color="auto"/>
              <w:right w:val="single" w:sz="4" w:space="0" w:color="auto"/>
            </w:tcBorders>
            <w:hideMark/>
          </w:tcPr>
          <w:p w14:paraId="19F7878D" w14:textId="77777777" w:rsidR="001F1794" w:rsidRDefault="001F1794">
            <w:pPr>
              <w:pStyle w:val="TAC"/>
            </w:pPr>
            <w:r>
              <w:t>TBD</w:t>
            </w:r>
          </w:p>
        </w:tc>
      </w:tr>
      <w:tr w:rsidR="001F1794" w14:paraId="4B979E91" w14:textId="77777777" w:rsidTr="001F1794">
        <w:tc>
          <w:tcPr>
            <w:tcW w:w="702" w:type="pct"/>
            <w:tcBorders>
              <w:top w:val="single" w:sz="4" w:space="0" w:color="auto"/>
              <w:left w:val="single" w:sz="4" w:space="0" w:color="auto"/>
              <w:bottom w:val="single" w:sz="4" w:space="0" w:color="auto"/>
              <w:right w:val="single" w:sz="4" w:space="0" w:color="auto"/>
            </w:tcBorders>
            <w:hideMark/>
          </w:tcPr>
          <w:p w14:paraId="57694223" w14:textId="77777777" w:rsidR="001F1794" w:rsidRDefault="001F1794">
            <w:pPr>
              <w:pStyle w:val="TAC"/>
            </w:pPr>
            <w:r>
              <w:t>2</w:t>
            </w:r>
          </w:p>
        </w:tc>
        <w:tc>
          <w:tcPr>
            <w:tcW w:w="1366" w:type="pct"/>
            <w:tcBorders>
              <w:top w:val="nil"/>
              <w:left w:val="single" w:sz="4" w:space="0" w:color="auto"/>
              <w:bottom w:val="single" w:sz="4" w:space="0" w:color="auto"/>
              <w:right w:val="single" w:sz="4" w:space="0" w:color="auto"/>
            </w:tcBorders>
          </w:tcPr>
          <w:p w14:paraId="7C1B20B6" w14:textId="77777777" w:rsidR="001F1794" w:rsidRDefault="001F1794">
            <w:pPr>
              <w:pStyle w:val="TAC"/>
            </w:pPr>
          </w:p>
        </w:tc>
        <w:tc>
          <w:tcPr>
            <w:tcW w:w="1727" w:type="pct"/>
            <w:tcBorders>
              <w:top w:val="single" w:sz="4" w:space="0" w:color="auto"/>
              <w:left w:val="single" w:sz="4" w:space="0" w:color="auto"/>
              <w:bottom w:val="single" w:sz="4" w:space="0" w:color="auto"/>
              <w:right w:val="single" w:sz="4" w:space="0" w:color="auto"/>
            </w:tcBorders>
            <w:hideMark/>
          </w:tcPr>
          <w:p w14:paraId="37C2EAD1" w14:textId="77777777" w:rsidR="001F1794" w:rsidRDefault="001F1794">
            <w:pPr>
              <w:pStyle w:val="TAC"/>
            </w:pPr>
            <w:r>
              <w:t>TBD</w:t>
            </w:r>
          </w:p>
        </w:tc>
        <w:tc>
          <w:tcPr>
            <w:tcW w:w="1205" w:type="pct"/>
            <w:tcBorders>
              <w:top w:val="single" w:sz="4" w:space="0" w:color="auto"/>
              <w:left w:val="single" w:sz="4" w:space="0" w:color="auto"/>
              <w:bottom w:val="single" w:sz="4" w:space="0" w:color="auto"/>
              <w:right w:val="single" w:sz="4" w:space="0" w:color="auto"/>
            </w:tcBorders>
            <w:hideMark/>
          </w:tcPr>
          <w:p w14:paraId="4BB721C7" w14:textId="77777777" w:rsidR="001F1794" w:rsidRDefault="001F1794">
            <w:pPr>
              <w:pStyle w:val="TAC"/>
            </w:pPr>
            <w:r>
              <w:t>TBD</w:t>
            </w:r>
          </w:p>
        </w:tc>
      </w:tr>
      <w:tr w:rsidR="001F1794" w:rsidRPr="001F1794" w14:paraId="455C1FFC" w14:textId="77777777" w:rsidTr="001F1794">
        <w:tc>
          <w:tcPr>
            <w:tcW w:w="5000" w:type="pct"/>
            <w:gridSpan w:val="4"/>
            <w:tcBorders>
              <w:top w:val="single" w:sz="4" w:space="0" w:color="auto"/>
              <w:left w:val="single" w:sz="4" w:space="0" w:color="auto"/>
              <w:bottom w:val="single" w:sz="4" w:space="0" w:color="auto"/>
              <w:right w:val="single" w:sz="4" w:space="0" w:color="auto"/>
            </w:tcBorders>
            <w:hideMark/>
          </w:tcPr>
          <w:p w14:paraId="12AB0143" w14:textId="38345299" w:rsidR="001F1794" w:rsidRDefault="001F1794">
            <w:pPr>
              <w:pStyle w:val="TAN"/>
            </w:pPr>
            <w:r>
              <w:rPr>
                <w:lang w:eastAsia="zh-CN"/>
              </w:rPr>
              <w:t>NOTE 1:</w:t>
            </w:r>
            <w:r>
              <w:rPr>
                <w:lang w:eastAsia="zh-CN"/>
              </w:rPr>
              <w:tab/>
              <w:t>The specific configuration of each RB allocation is defined in Table [TBD].</w:t>
            </w:r>
          </w:p>
        </w:tc>
      </w:tr>
    </w:tbl>
    <w:p w14:paraId="7A43ECAC" w14:textId="77777777" w:rsidR="001F1794" w:rsidRDefault="001F1794" w:rsidP="001F1794">
      <w:pPr>
        <w:rPr>
          <w:rFonts w:eastAsia="Times New Roman"/>
        </w:rPr>
      </w:pPr>
    </w:p>
    <w:p w14:paraId="1ADB726E" w14:textId="65735500" w:rsidR="001F1794" w:rsidDel="0023455D" w:rsidRDefault="001F1794" w:rsidP="001F1794">
      <w:pPr>
        <w:pStyle w:val="B1"/>
        <w:rPr>
          <w:del w:id="38" w:author="Petter Karlsson" w:date="2018-09-27T09:40:00Z"/>
        </w:rPr>
      </w:pPr>
      <w:del w:id="39" w:author="Petter Karlsson" w:date="2018-09-27T09:40:00Z">
        <w:r w:rsidDel="0023455D">
          <w:delText>1.</w:delText>
        </w:r>
        <w:r w:rsidDel="0023455D">
          <w:tab/>
          <w:delText>Connect the SS to the UE antenna connectors as shown in [TBD].</w:delText>
        </w:r>
      </w:del>
    </w:p>
    <w:p w14:paraId="6FC1A7D2" w14:textId="05994AC9" w:rsidR="001F1794" w:rsidDel="0023455D" w:rsidRDefault="001F1794" w:rsidP="001F1794">
      <w:pPr>
        <w:pStyle w:val="B1"/>
        <w:rPr>
          <w:del w:id="40" w:author="Petter Karlsson" w:date="2018-09-27T09:40:00Z"/>
        </w:rPr>
      </w:pPr>
      <w:del w:id="41" w:author="Petter Karlsson" w:date="2018-09-27T09:40:00Z">
        <w:r w:rsidDel="0023455D">
          <w:delText>2.</w:delText>
        </w:r>
        <w:r w:rsidDel="0023455D">
          <w:tab/>
          <w:delText>The parameter settings for the cell are set up according to [TBD].</w:delText>
        </w:r>
      </w:del>
    </w:p>
    <w:p w14:paraId="73501687" w14:textId="1C4FF861" w:rsidR="001F1794" w:rsidDel="0023455D" w:rsidRDefault="001F1794" w:rsidP="001F1794">
      <w:pPr>
        <w:pStyle w:val="B1"/>
        <w:rPr>
          <w:del w:id="42" w:author="Petter Karlsson" w:date="2018-09-27T09:40:00Z"/>
        </w:rPr>
      </w:pPr>
      <w:del w:id="43" w:author="Petter Karlsson" w:date="2018-09-27T09:40:00Z">
        <w:r w:rsidDel="0023455D">
          <w:delText>3.</w:delText>
        </w:r>
        <w:r w:rsidDel="0023455D">
          <w:tab/>
          <w:delText>Downlink signals are initially set up according to [TBD], and uplink signals according to [TBD].</w:delText>
        </w:r>
      </w:del>
    </w:p>
    <w:p w14:paraId="627D20F7" w14:textId="4E942299" w:rsidR="001F1794" w:rsidDel="0023455D" w:rsidRDefault="001F1794" w:rsidP="001F1794">
      <w:pPr>
        <w:pStyle w:val="B1"/>
        <w:rPr>
          <w:del w:id="44" w:author="Petter Karlsson" w:date="2018-09-27T09:40:00Z"/>
        </w:rPr>
      </w:pPr>
      <w:del w:id="45" w:author="Petter Karlsson" w:date="2018-09-27T09:40:00Z">
        <w:r w:rsidDel="0023455D">
          <w:delText>4.</w:delText>
        </w:r>
        <w:r w:rsidDel="0023455D">
          <w:tab/>
          <w:delText>The UL Reference Measurement channels are [TBD].</w:delText>
        </w:r>
      </w:del>
    </w:p>
    <w:p w14:paraId="7566A188" w14:textId="2A2AA306" w:rsidR="001F1794" w:rsidDel="000509B2" w:rsidRDefault="001F1794" w:rsidP="001F1794">
      <w:pPr>
        <w:pStyle w:val="B1"/>
        <w:rPr>
          <w:del w:id="46" w:author="Petter Karlsson" w:date="2018-09-27T09:40:00Z"/>
        </w:rPr>
      </w:pPr>
      <w:del w:id="47" w:author="Petter Karlsson" w:date="2018-09-27T09:40:00Z">
        <w:r w:rsidDel="0023455D">
          <w:delText>5.</w:delText>
        </w:r>
        <w:r w:rsidDel="0023455D">
          <w:tab/>
          <w:delText>Propagation conditions are set according to [TBD].</w:delText>
        </w:r>
      </w:del>
    </w:p>
    <w:p w14:paraId="7D2E2598" w14:textId="21E87C25" w:rsidR="000509B2" w:rsidRPr="00E678FB" w:rsidRDefault="000509B2" w:rsidP="000509B2">
      <w:pPr>
        <w:pStyle w:val="B1"/>
        <w:rPr>
          <w:ins w:id="48" w:author="Petter Karlsson" w:date="2018-09-27T09:41:00Z"/>
        </w:rPr>
      </w:pPr>
      <w:ins w:id="49" w:author="Petter Karlsson" w:date="2018-09-27T09:41:00Z">
        <w:r w:rsidRPr="00E678FB">
          <w:t>1.</w:t>
        </w:r>
        <w:r w:rsidRPr="00E678FB">
          <w:tab/>
          <w:t>Connect the SS to the UE antenna conne</w:t>
        </w:r>
        <w:r w:rsidR="00E575B0">
          <w:t>ctors as shown in TS 38.508-1 [6</w:t>
        </w:r>
        <w:r w:rsidR="009543C1">
          <w:t>]</w:t>
        </w:r>
        <w:r w:rsidR="00394EF3">
          <w:t>, Figure A.3.1.1.1 for SS</w:t>
        </w:r>
        <w:r w:rsidRPr="00E678FB">
          <w:t xml:space="preserve"> diagram and section A.3.2.1 for UE diagram. </w:t>
        </w:r>
      </w:ins>
    </w:p>
    <w:p w14:paraId="3D597638" w14:textId="7AAD94C7" w:rsidR="00E44FE1" w:rsidRDefault="00E44FE1" w:rsidP="00E44FE1">
      <w:pPr>
        <w:pStyle w:val="B1"/>
        <w:rPr>
          <w:ins w:id="50" w:author="Petter Karlsson" w:date="2018-09-27T11:05:00Z"/>
        </w:rPr>
      </w:pPr>
      <w:ins w:id="51" w:author="Petter Karlsson" w:date="2018-09-27T11:02:00Z">
        <w:r w:rsidRPr="00E678FB">
          <w:t>2.</w:t>
        </w:r>
        <w:r w:rsidRPr="00E678FB">
          <w:tab/>
          <w:t>The parameter settings for the E-UTRA cell are set up according to TS 36.508 [11] subclause 4.4.3, and the parameter settings for the NR cell are set up according to TS 38.508-1 [6] subclause 4.4.3.</w:t>
        </w:r>
      </w:ins>
    </w:p>
    <w:p w14:paraId="35AFE29E" w14:textId="77777777" w:rsidR="00E44FE1" w:rsidRPr="00E678FB" w:rsidRDefault="00E44FE1" w:rsidP="00E44FE1">
      <w:pPr>
        <w:pStyle w:val="B1"/>
        <w:rPr>
          <w:ins w:id="52" w:author="Petter Karlsson" w:date="2018-09-27T11:05:00Z"/>
        </w:rPr>
      </w:pPr>
      <w:ins w:id="53" w:author="Petter Karlsson" w:date="2018-09-27T11:05:00Z">
        <w:r w:rsidRPr="00E678FB">
          <w:t>3.</w:t>
        </w:r>
        <w:r w:rsidRPr="00E678FB">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37958FDB" w14:textId="77777777" w:rsidR="00E44FE1" w:rsidRPr="00E678FB" w:rsidRDefault="00E44FE1" w:rsidP="00E44FE1">
      <w:pPr>
        <w:pStyle w:val="B1"/>
        <w:rPr>
          <w:ins w:id="54" w:author="Petter Karlsson" w:date="2018-09-27T11:05:00Z"/>
        </w:rPr>
      </w:pPr>
      <w:ins w:id="55" w:author="Petter Karlsson" w:date="2018-09-27T11:05:00Z">
        <w:r w:rsidRPr="00E678FB">
          <w:t>4.</w:t>
        </w:r>
        <w:r w:rsidRPr="00E678FB">
          <w:tab/>
          <w:t>The UL Reference Measurement channels are TS 36.521-1 [10] Annex A.2 and TS 38.521-1 [8] Annex A.2 for E-UTRA CG and NR CG respectively.</w:t>
        </w:r>
      </w:ins>
    </w:p>
    <w:p w14:paraId="70317DB1" w14:textId="162F5AD4" w:rsidR="00E44FE1" w:rsidRPr="00E678FB" w:rsidRDefault="00E44FE1" w:rsidP="00E44FE1">
      <w:pPr>
        <w:pStyle w:val="B1"/>
        <w:rPr>
          <w:ins w:id="56" w:author="Petter Karlsson" w:date="2018-09-27T11:02:00Z"/>
        </w:rPr>
      </w:pPr>
      <w:ins w:id="57" w:author="Petter Karlsson" w:date="2018-09-27T11:05:00Z">
        <w:r w:rsidRPr="00E678FB">
          <w:t>5.</w:t>
        </w:r>
        <w:r w:rsidRPr="00E678FB">
          <w:tab/>
          <w:t>Propagation conditions are set according to TS 36.521-1 [10] Annex B.0 and TS 38.521-1 [8] Annex B.0 for E-UTRA CG and NR CG respectively</w:t>
        </w:r>
        <w:r>
          <w:t>.</w:t>
        </w:r>
      </w:ins>
    </w:p>
    <w:p w14:paraId="7D4FDDA2" w14:textId="07AC63FD" w:rsidR="001F1794" w:rsidRDefault="001F1794" w:rsidP="001F1794">
      <w:pPr>
        <w:pStyle w:val="B1"/>
        <w:rPr>
          <w:color w:val="538135"/>
        </w:rPr>
      </w:pPr>
      <w:r>
        <w:t>6.</w:t>
      </w:r>
      <w:r>
        <w:tab/>
        <w:t xml:space="preserve">Ensure the UE is in state RRC_CONNECTED with generic procedure parameters Connectivity EN-DC, DC bearer </w:t>
      </w:r>
      <w:r>
        <w:rPr>
          <w:i/>
        </w:rPr>
        <w:t>MCG</w:t>
      </w:r>
      <w:r>
        <w:t xml:space="preserve"> and </w:t>
      </w:r>
      <w:r>
        <w:rPr>
          <w:i/>
        </w:rPr>
        <w:t>SCG</w:t>
      </w:r>
      <w:r>
        <w:t xml:space="preserve"> according to TS 38.508-1 [6] clause 4.5. Message contents are defined in clause 6.2B.2.1.4.3.</w:t>
      </w:r>
    </w:p>
    <w:p w14:paraId="7BF67A2C" w14:textId="77777777" w:rsidR="001F1794" w:rsidRDefault="001F1794" w:rsidP="001F1794">
      <w:pPr>
        <w:pStyle w:val="H6"/>
        <w:rPr>
          <w:rStyle w:val="Heading6Char3"/>
        </w:rPr>
      </w:pPr>
      <w:r>
        <w:rPr>
          <w:rStyle w:val="Heading6Char3"/>
        </w:rPr>
        <w:t>6.2B.2.1.4.2</w:t>
      </w:r>
      <w:r>
        <w:rPr>
          <w:rStyle w:val="Heading6Char3"/>
        </w:rPr>
        <w:tab/>
      </w:r>
      <w:r>
        <w:rPr>
          <w:rStyle w:val="Heading6Char3"/>
        </w:rPr>
        <w:tab/>
        <w:t>Test procedure</w:t>
      </w:r>
    </w:p>
    <w:p w14:paraId="39B9E099" w14:textId="4B5E4D02" w:rsidR="001F1794" w:rsidDel="00BF544A" w:rsidRDefault="001F1794" w:rsidP="001F1794">
      <w:pPr>
        <w:pStyle w:val="B1"/>
        <w:rPr>
          <w:del w:id="58" w:author="Petter Karlsson" w:date="2018-09-27T09:50:00Z"/>
        </w:rPr>
      </w:pPr>
      <w:del w:id="59" w:author="Petter Karlsson" w:date="2018-09-27T09:50:00Z">
        <w:r w:rsidDel="00BF544A">
          <w:delText>1.</w:delText>
        </w:r>
        <w:r w:rsidDel="00BF544A">
          <w:tab/>
          <w:delText>SS sends uplink scheduling information for each UL HARQ process via PDCCH DCI format 0 and DCI format [0_1] for C_RNTI to schedule the UL RMC according to table 6.2B.2.1.4.1-1 on both EN-DC component carriers. Since the UL has no payload and no loopback data to send the UE sends uplink MAC padding bits on the UL RMC.</w:delText>
        </w:r>
      </w:del>
    </w:p>
    <w:p w14:paraId="0CFD187F" w14:textId="744A1519" w:rsidR="00BF544A" w:rsidRPr="00E678FB" w:rsidRDefault="00BF544A" w:rsidP="00BF544A">
      <w:pPr>
        <w:ind w:left="568" w:hanging="284"/>
        <w:rPr>
          <w:ins w:id="60" w:author="Petter Karlsson" w:date="2018-09-27T09:51:00Z"/>
        </w:rPr>
      </w:pPr>
      <w:ins w:id="61" w:author="Petter Karlsson" w:date="2018-09-27T09:51:00Z">
        <w:r w:rsidRPr="00E678FB">
          <w:rPr>
            <w:lang w:eastAsia="zh-CN"/>
          </w:rPr>
          <w:t>1.</w:t>
        </w:r>
        <w:r w:rsidRPr="00E678FB">
          <w:rPr>
            <w:lang w:eastAsia="zh-CN"/>
          </w:rPr>
          <w:tab/>
          <w:t xml:space="preserve">NR SS sends uplink scheduling information for each UL HARQ process via </w:t>
        </w:r>
        <w:r w:rsidRPr="00E678FB">
          <w:t>PDCCH DCI format [0_1] for C_RNTI to schedule the UL RMC according</w:t>
        </w:r>
        <w:r w:rsidR="00982F39">
          <w:rPr>
            <w:lang w:eastAsia="zh-CN"/>
          </w:rPr>
          <w:t xml:space="preserve"> to</w:t>
        </w:r>
      </w:ins>
      <w:ins w:id="62" w:author="Petter Karlsson" w:date="2018-09-27T10:02:00Z">
        <w:r w:rsidR="00982F39">
          <w:rPr>
            <w:lang w:eastAsia="zh-CN"/>
          </w:rPr>
          <w:t xml:space="preserve"> </w:t>
        </w:r>
        <w:r w:rsidR="00982F39" w:rsidRPr="00982F39">
          <w:t>Table 6.2.2.4.1-1</w:t>
        </w:r>
      </w:ins>
      <w:ins w:id="63" w:author="Petter Karlsson" w:date="2018-09-27T09:51:00Z">
        <w:r w:rsidRPr="00E678FB">
          <w:t xml:space="preserve"> </w:t>
        </w:r>
      </w:ins>
      <w:ins w:id="64" w:author="Petter Karlsson" w:date="2018-09-27T10:03:00Z">
        <w:r w:rsidR="00982F39">
          <w:t xml:space="preserve">and Table 6.2.2.4.1-2 </w:t>
        </w:r>
      </w:ins>
      <w:ins w:id="65" w:author="Petter Karlsson" w:date="2018-09-27T09:51:00Z">
        <w:r w:rsidRPr="00E678FB">
          <w:t>of TS</w:t>
        </w:r>
        <w:r w:rsidR="009426F5">
          <w:t xml:space="preserve"> </w:t>
        </w:r>
        <w:r w:rsidRPr="00E678FB">
          <w:t>38.521-1[8]</w:t>
        </w:r>
      </w:ins>
      <w:ins w:id="66" w:author="Petter Karlsson" w:date="2018-09-27T10:03:00Z">
        <w:r w:rsidR="00982F39">
          <w:t xml:space="preserve"> for </w:t>
        </w:r>
      </w:ins>
      <w:ins w:id="67" w:author="Petter Karlsson" w:date="2018-09-27T10:11:00Z">
        <w:r w:rsidR="00805847">
          <w:t xml:space="preserve">UE </w:t>
        </w:r>
      </w:ins>
      <w:ins w:id="68" w:author="Petter Karlsson" w:date="2018-09-27T10:03:00Z">
        <w:r w:rsidR="00982F39">
          <w:t xml:space="preserve">power class </w:t>
        </w:r>
      </w:ins>
      <w:ins w:id="69" w:author="Petter Karlsson" w:date="2018-09-27T10:04:00Z">
        <w:r w:rsidR="00982F39">
          <w:t xml:space="preserve">3 and </w:t>
        </w:r>
      </w:ins>
      <w:ins w:id="70" w:author="Petter Karlsson" w:date="2018-09-27T10:12:00Z">
        <w:r w:rsidR="00805847">
          <w:t xml:space="preserve">UE </w:t>
        </w:r>
      </w:ins>
      <w:ins w:id="71" w:author="Petter Karlsson" w:date="2018-09-27T10:04:00Z">
        <w:r w:rsidR="00982F39">
          <w:t>power class 2 respectively</w:t>
        </w:r>
      </w:ins>
      <w:ins w:id="72" w:author="Petter Karlsson" w:date="2018-09-27T09:51:00Z">
        <w:r w:rsidR="00982F39">
          <w:t xml:space="preserve">. </w:t>
        </w:r>
        <w:r w:rsidRPr="00E678FB">
          <w:t>Since the UE has no payload data</w:t>
        </w:r>
        <w:r w:rsidRPr="00E678FB">
          <w:rPr>
            <w:color w:val="FFFF00"/>
          </w:rPr>
          <w:t xml:space="preserve"> </w:t>
        </w:r>
        <w:r w:rsidRPr="00E678FB">
          <w:t>to send, the UE transmits uplink MAC padding bits on the UL RMC.</w:t>
        </w:r>
      </w:ins>
    </w:p>
    <w:p w14:paraId="7BBD2076" w14:textId="1D1E59BE" w:rsidR="00BF544A" w:rsidRDefault="00BF544A">
      <w:pPr>
        <w:ind w:left="568" w:hanging="284"/>
        <w:rPr>
          <w:ins w:id="73" w:author="Petter Karlsson" w:date="2018-09-27T09:50:00Z"/>
        </w:rPr>
        <w:pPrChange w:id="74" w:author="Petter Karlsson" w:date="2018-09-27T10:05:00Z">
          <w:pPr>
            <w:pStyle w:val="B1"/>
          </w:pPr>
        </w:pPrChange>
      </w:pPr>
      <w:ins w:id="75" w:author="Petter Karlsson" w:date="2018-09-27T09:51:00Z">
        <w:r w:rsidRPr="00E678FB">
          <w:rPr>
            <w:lang w:eastAsia="zh-CN"/>
          </w:rPr>
          <w:t>2.</w:t>
        </w:r>
        <w:r w:rsidRPr="00E678FB">
          <w:rPr>
            <w:lang w:eastAsia="zh-CN"/>
          </w:rPr>
          <w:tab/>
          <w:t xml:space="preserve">E-UTRA SS sends uplink scheduling information for each UL HARQ process via PDCCH DCI format 0 for C_RNTI to schedule the UL RMC according to </w:t>
        </w:r>
        <w:r w:rsidR="00805847">
          <w:t xml:space="preserve">Table </w:t>
        </w:r>
      </w:ins>
      <w:ins w:id="76" w:author="Petter Karlsson" w:date="2018-09-27T10:09:00Z">
        <w:r w:rsidR="00805847" w:rsidRPr="00805847">
          <w:t>6.2.3.3-1</w:t>
        </w:r>
      </w:ins>
      <w:ins w:id="77" w:author="Petter Karlsson" w:date="2018-09-27T09:51:00Z">
        <w:r w:rsidRPr="00E678FB">
          <w:t xml:space="preserve"> </w:t>
        </w:r>
      </w:ins>
      <w:ins w:id="78" w:author="Petter Karlsson" w:date="2018-09-27T10:09:00Z">
        <w:r w:rsidR="00805847">
          <w:t xml:space="preserve">and Table </w:t>
        </w:r>
      </w:ins>
      <w:ins w:id="79" w:author="Petter Karlsson" w:date="2018-09-27T10:10:00Z">
        <w:r w:rsidR="00805847" w:rsidRPr="00805847">
          <w:t>6.2.3_1.3-1</w:t>
        </w:r>
        <w:r w:rsidR="00805847">
          <w:t xml:space="preserve"> </w:t>
        </w:r>
      </w:ins>
      <w:ins w:id="80" w:author="Petter Karlsson" w:date="2018-09-27T09:51:00Z">
        <w:r w:rsidRPr="00E678FB">
          <w:t>of TS</w:t>
        </w:r>
        <w:r w:rsidR="009426F5">
          <w:t xml:space="preserve"> </w:t>
        </w:r>
        <w:r w:rsidRPr="00E678FB">
          <w:t>36.521-1[10]</w:t>
        </w:r>
      </w:ins>
      <w:ins w:id="81" w:author="Petter Karlsson" w:date="2018-09-27T10:10:00Z">
        <w:r w:rsidR="00805847">
          <w:t xml:space="preserve"> for </w:t>
        </w:r>
      </w:ins>
      <w:ins w:id="82" w:author="Petter Karlsson" w:date="2018-09-27T10:11:00Z">
        <w:r w:rsidR="00805847">
          <w:t xml:space="preserve">UE power class 3 and UE </w:t>
        </w:r>
      </w:ins>
      <w:ins w:id="83" w:author="Petter Karlsson" w:date="2018-09-27T10:12:00Z">
        <w:r w:rsidR="00805847">
          <w:t>power class 2 respectively</w:t>
        </w:r>
      </w:ins>
      <w:ins w:id="84" w:author="Petter Karlsson" w:date="2018-09-27T09:51:00Z">
        <w:r w:rsidRPr="00E678FB">
          <w:t>. Since the UE has no payload data</w:t>
        </w:r>
        <w:r w:rsidRPr="00E678FB">
          <w:rPr>
            <w:color w:val="FFFF00"/>
          </w:rPr>
          <w:t xml:space="preserve"> </w:t>
        </w:r>
        <w:r w:rsidRPr="00E678FB">
          <w:t>to send, the UE transmits uplink MAC padding bits on the UL RMC.</w:t>
        </w:r>
      </w:ins>
    </w:p>
    <w:p w14:paraId="2AEA15BD" w14:textId="3FB799BF" w:rsidR="001F1794" w:rsidRDefault="00126EBB" w:rsidP="001F1794">
      <w:pPr>
        <w:pStyle w:val="B1"/>
      </w:pPr>
      <w:ins w:id="85" w:author="Petter Karlsson" w:date="2018-09-27T10:14:00Z">
        <w:r>
          <w:lastRenderedPageBreak/>
          <w:t>3</w:t>
        </w:r>
      </w:ins>
      <w:del w:id="86" w:author="Petter Karlsson" w:date="2018-09-27T10:14:00Z">
        <w:r w:rsidR="001F1794" w:rsidDel="00126EBB">
          <w:delText>2</w:delText>
        </w:r>
      </w:del>
      <w:r w:rsidR="001F1794">
        <w:t>.</w:t>
      </w:r>
      <w:r w:rsidR="001F1794">
        <w:tab/>
        <w:t>Send continuously uplink power control "up" commands to the UE for NR and E-UTRA carrier until the UE transmits at its P</w:t>
      </w:r>
      <w:r w:rsidR="001F1794">
        <w:rPr>
          <w:vertAlign w:val="subscript"/>
        </w:rPr>
        <w:t>UMAX</w:t>
      </w:r>
      <w:r w:rsidR="001F1794">
        <w:t xml:space="preserve"> level; allow at least 200 ms for the UE to reach P</w:t>
      </w:r>
      <w:r w:rsidR="001F1794">
        <w:rPr>
          <w:vertAlign w:val="subscript"/>
        </w:rPr>
        <w:t>UMAX</w:t>
      </w:r>
      <w:r w:rsidR="001F1794">
        <w:t xml:space="preserve"> level.</w:t>
      </w:r>
    </w:p>
    <w:p w14:paraId="7150CA6D" w14:textId="0191FF8B" w:rsidR="001F1794" w:rsidRDefault="00126EBB" w:rsidP="001F1794">
      <w:pPr>
        <w:pStyle w:val="B1"/>
      </w:pPr>
      <w:ins w:id="87" w:author="Petter Karlsson" w:date="2018-09-27T10:14:00Z">
        <w:r>
          <w:t>4</w:t>
        </w:r>
      </w:ins>
      <w:del w:id="88" w:author="Petter Karlsson" w:date="2018-09-27T10:14:00Z">
        <w:r w:rsidR="001F1794" w:rsidDel="00126EBB">
          <w:delText>3</w:delText>
        </w:r>
      </w:del>
      <w:r w:rsidR="001F1794">
        <w:t>.</w:t>
      </w:r>
      <w:r w:rsidR="001F1794">
        <w:tab/>
        <w:t xml:space="preserve">Measure the mean power over all component carriers for the EN-DC configuration, which shall meet the requirements described in table 6.2B.2.1.5-1. The period of the measurement shall be at least the continuous duration of [one active sub-frame]. </w:t>
      </w:r>
    </w:p>
    <w:p w14:paraId="3E645514" w14:textId="4D325398" w:rsidR="000D5620" w:rsidRDefault="000D5620" w:rsidP="000D5620">
      <w:pPr>
        <w:pStyle w:val="NO"/>
        <w:rPr>
          <w:ins w:id="89" w:author="Petter Karlsson" w:date="2018-09-27T09:07:00Z"/>
        </w:rPr>
      </w:pPr>
      <w:ins w:id="90" w:author="Petter Karlsson" w:date="2018-09-27T09:07:00Z">
        <w:r w:rsidRPr="00E678FB">
          <w:t>NOTE 1: When switching to DFT-s-OFDM waveform, as specified in the test configuration table 6.5B.2.1.2.4.1-1 and 6.5B.2.1.2.4.1-2, send an RRCConnectionReconfiguration message containing NR RRCReconfiguration message according to TS 38.508-1 [6] clause 4.6.3 table 4.6.3-89 PUSCH-Config without CP-OFDM condition. When switching to CP-OFDM waveform, send an RRCConnectionReconfiguration message containing NR RRCReconfiguration message with CP-OFDM condition.</w:t>
        </w:r>
      </w:ins>
    </w:p>
    <w:p w14:paraId="43729E79" w14:textId="6CA62EF5" w:rsidR="001F1794" w:rsidDel="000D5620" w:rsidRDefault="001F1794" w:rsidP="001F1794">
      <w:pPr>
        <w:pStyle w:val="NO"/>
        <w:rPr>
          <w:del w:id="91" w:author="Petter Karlsson" w:date="2018-09-27T09:07:00Z"/>
        </w:rPr>
      </w:pPr>
      <w:del w:id="92" w:author="Petter Karlsson" w:date="2018-09-27T09:07:00Z">
        <w:r w:rsidDel="000D5620">
          <w:delText>NOTE 1: When switching to CP-OFDM waveform, as specified in the test configuration table 6.2B.2.1.4.1-1, send an RRCConnectionReconfiguration message containing NR RRCReconfiguration message according to TS 38.5</w:delText>
        </w:r>
        <w:r w:rsidDel="000D5620">
          <w:rPr>
            <w:lang w:eastAsia="zh-CN"/>
          </w:rPr>
          <w:delText>08-1 [6]</w:delText>
        </w:r>
        <w:r w:rsidDel="000D5620">
          <w:delText xml:space="preserve"> clause</w:delText>
        </w:r>
        <w:r w:rsidDel="000D5620">
          <w:rPr>
            <w:lang w:eastAsia="zh-CN"/>
          </w:rPr>
          <w:delText xml:space="preserve"> [TBD] t</w:delText>
        </w:r>
        <w:r w:rsidDel="000D5620">
          <w:delText>able [TBD]</w:delText>
        </w:r>
        <w:r w:rsidDel="000D5620">
          <w:rPr>
            <w:lang w:eastAsia="zh-CN"/>
          </w:rPr>
          <w:delText xml:space="preserve"> without [</w:delText>
        </w:r>
        <w:r w:rsidDel="000D5620">
          <w:delText>DFT-s-OFDM</w:delText>
        </w:r>
        <w:r w:rsidDel="000D5620">
          <w:rPr>
            <w:lang w:eastAsia="zh-CN"/>
          </w:rPr>
          <w:delText xml:space="preserve">] condition. </w:delText>
        </w:r>
        <w:r w:rsidDel="000D5620">
          <w:delText xml:space="preserve">When switching to DFT-s-OFDM waveform, send an RRCConnectionReconfiguration message containing NR RRCReconfiguration message </w:delText>
        </w:r>
        <w:r w:rsidDel="000D5620">
          <w:rPr>
            <w:lang w:eastAsia="zh-CN"/>
          </w:rPr>
          <w:delText>with [</w:delText>
        </w:r>
        <w:r w:rsidDel="000D5620">
          <w:delText>DFT-s-OFDM</w:delText>
        </w:r>
        <w:r w:rsidDel="000D5620">
          <w:rPr>
            <w:lang w:eastAsia="zh-CN"/>
          </w:rPr>
          <w:delText>] condition.</w:delText>
        </w:r>
      </w:del>
    </w:p>
    <w:p w14:paraId="1F3670EF" w14:textId="77777777" w:rsidR="001F1794" w:rsidRDefault="001F1794" w:rsidP="001F1794">
      <w:pPr>
        <w:pStyle w:val="H6"/>
        <w:rPr>
          <w:rStyle w:val="Heading6Char3"/>
        </w:rPr>
      </w:pPr>
      <w:r>
        <w:rPr>
          <w:rStyle w:val="Heading6Char3"/>
        </w:rPr>
        <w:t>6.2B.2.1.4.3</w:t>
      </w:r>
      <w:r>
        <w:rPr>
          <w:rStyle w:val="Heading6Char3"/>
        </w:rPr>
        <w:tab/>
        <w:t>Message contents</w:t>
      </w:r>
    </w:p>
    <w:p w14:paraId="069746A9" w14:textId="77777777" w:rsidR="001F1794" w:rsidRDefault="001F1794" w:rsidP="001F1794">
      <w:pPr>
        <w:tabs>
          <w:tab w:val="left" w:pos="6255"/>
        </w:tabs>
      </w:pPr>
      <w:r>
        <w:t xml:space="preserve">Message contents are according to TS 38.508-1 [6] subclause 4.6.1. </w:t>
      </w:r>
    </w:p>
    <w:p w14:paraId="747E7FF5" w14:textId="3BBFA796" w:rsidR="001F1794" w:rsidDel="008169B8" w:rsidRDefault="001F1794" w:rsidP="001F1794">
      <w:pPr>
        <w:pStyle w:val="EditorsNote"/>
        <w:rPr>
          <w:del w:id="93" w:author="Petter Karlsson" w:date="2018-09-28T15:35:00Z"/>
        </w:rPr>
      </w:pPr>
      <w:del w:id="94" w:author="Petter Karlsson" w:date="2018-09-28T15:35:00Z">
        <w:r w:rsidDel="008169B8">
          <w:delText>Editor’s note: Exceptions to network signal values should be added as sub-clauses below.</w:delText>
        </w:r>
      </w:del>
    </w:p>
    <w:p w14:paraId="33FFCD8B" w14:textId="77777777" w:rsidR="001F1794" w:rsidRDefault="001F1794" w:rsidP="001F1794">
      <w:pPr>
        <w:pStyle w:val="H6"/>
      </w:pPr>
      <w:r>
        <w:t xml:space="preserve">6.2B.2.1.5 </w:t>
      </w:r>
      <w:r>
        <w:tab/>
        <w:t>Test requirement</w:t>
      </w:r>
    </w:p>
    <w:p w14:paraId="777D2AEE" w14:textId="77777777" w:rsidR="001F1794" w:rsidRDefault="001F1794" w:rsidP="001F1794">
      <w:pPr>
        <w:rPr>
          <w:color w:val="538135"/>
        </w:rPr>
      </w:pPr>
      <w:r>
        <w:t>The maximum output power, derived in step 3 shall be within the range prescribed by the nominal maximum output power and tolerance in table 6.2B.2.1.5-1.</w:t>
      </w:r>
    </w:p>
    <w:p w14:paraId="17E4D9B6" w14:textId="77777777" w:rsidR="001F1794" w:rsidRDefault="001F1794" w:rsidP="001F1794">
      <w:pPr>
        <w:pStyle w:val="TH"/>
      </w:pPr>
      <w:r>
        <w:t>Table 6.2B.2.1.5-1: UE Power Class test requirements</w:t>
      </w:r>
    </w:p>
    <w:p w14:paraId="182D3612" w14:textId="48CA3B67" w:rsidR="00D0091B" w:rsidRPr="001F1794" w:rsidRDefault="001F1794" w:rsidP="001F1794">
      <w:pPr>
        <w:jc w:val="center"/>
      </w:pPr>
      <w:r>
        <w:t>TBD</w:t>
      </w:r>
    </w:p>
    <w:p w14:paraId="4E4E28CC" w14:textId="6D776366"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80395" w14:textId="77777777" w:rsidR="00021E37" w:rsidRDefault="00021E37">
      <w:r>
        <w:separator/>
      </w:r>
    </w:p>
  </w:endnote>
  <w:endnote w:type="continuationSeparator" w:id="0">
    <w:p w14:paraId="221B0D1C" w14:textId="77777777" w:rsidR="00021E37" w:rsidRDefault="00021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21DFF" w14:textId="77777777" w:rsidR="00021E37" w:rsidRDefault="00021E37">
      <w:r>
        <w:separator/>
      </w:r>
    </w:p>
  </w:footnote>
  <w:footnote w:type="continuationSeparator" w:id="0">
    <w:p w14:paraId="682F2874" w14:textId="77777777" w:rsidR="00021E37" w:rsidRDefault="00021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440FF5" w:rsidRDefault="00440F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440FF5" w:rsidRDefault="00440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440FF5" w:rsidRDefault="00440F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440FF5" w:rsidRDefault="00440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A8B2E03"/>
    <w:multiLevelType w:val="hybridMultilevel"/>
    <w:tmpl w:val="D130D264"/>
    <w:lvl w:ilvl="0" w:tplc="C2F849E8">
      <w:start w:val="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7"/>
  </w:num>
  <w:num w:numId="5">
    <w:abstractNumId w:val="6"/>
  </w:num>
  <w:num w:numId="6">
    <w:abstractNumId w:val="3"/>
  </w:num>
  <w:num w:numId="7">
    <w:abstractNumId w:val="2"/>
  </w:num>
  <w:num w:numId="8">
    <w:abstractNumId w:val="15"/>
  </w:num>
  <w:num w:numId="9">
    <w:abstractNumId w:val="8"/>
  </w:num>
  <w:num w:numId="10">
    <w:abstractNumId w:val="11"/>
  </w:num>
  <w:num w:numId="11">
    <w:abstractNumId w:val="13"/>
  </w:num>
  <w:num w:numId="12">
    <w:abstractNumId w:val="4"/>
  </w:num>
  <w:num w:numId="13">
    <w:abstractNumId w:val="10"/>
  </w:num>
  <w:num w:numId="14">
    <w:abstractNumId w:val="9"/>
  </w:num>
  <w:num w:numId="15">
    <w:abstractNumId w:val="12"/>
  </w:num>
  <w:num w:numId="16">
    <w:abstractNumId w:val="16"/>
  </w:num>
  <w:num w:numId="17">
    <w:abstractNumId w:val="1"/>
  </w:num>
  <w:num w:numId="18">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DA"/>
    <w:rsid w:val="000072BB"/>
    <w:rsid w:val="000157CF"/>
    <w:rsid w:val="00021E37"/>
    <w:rsid w:val="00022E4A"/>
    <w:rsid w:val="00024EAA"/>
    <w:rsid w:val="00034844"/>
    <w:rsid w:val="0004522C"/>
    <w:rsid w:val="0004641C"/>
    <w:rsid w:val="000509B2"/>
    <w:rsid w:val="00055D57"/>
    <w:rsid w:val="00066C84"/>
    <w:rsid w:val="000821E7"/>
    <w:rsid w:val="0008340C"/>
    <w:rsid w:val="00086576"/>
    <w:rsid w:val="000A042E"/>
    <w:rsid w:val="000A109C"/>
    <w:rsid w:val="000A558E"/>
    <w:rsid w:val="000A6394"/>
    <w:rsid w:val="000B2AAA"/>
    <w:rsid w:val="000B42AB"/>
    <w:rsid w:val="000C038A"/>
    <w:rsid w:val="000C1D9E"/>
    <w:rsid w:val="000C6598"/>
    <w:rsid w:val="000D37B3"/>
    <w:rsid w:val="000D3D43"/>
    <w:rsid w:val="000D5620"/>
    <w:rsid w:val="000E118A"/>
    <w:rsid w:val="000E46DE"/>
    <w:rsid w:val="000E5994"/>
    <w:rsid w:val="001031ED"/>
    <w:rsid w:val="00103303"/>
    <w:rsid w:val="00104BB9"/>
    <w:rsid w:val="00107586"/>
    <w:rsid w:val="00107E7C"/>
    <w:rsid w:val="0011024A"/>
    <w:rsid w:val="0011094A"/>
    <w:rsid w:val="00112ED5"/>
    <w:rsid w:val="001153AD"/>
    <w:rsid w:val="001171F1"/>
    <w:rsid w:val="00121861"/>
    <w:rsid w:val="00123438"/>
    <w:rsid w:val="00126EBB"/>
    <w:rsid w:val="0013673A"/>
    <w:rsid w:val="001367A4"/>
    <w:rsid w:val="00143009"/>
    <w:rsid w:val="00145D43"/>
    <w:rsid w:val="00150C85"/>
    <w:rsid w:val="00161FA1"/>
    <w:rsid w:val="0017788C"/>
    <w:rsid w:val="001834AD"/>
    <w:rsid w:val="001836C0"/>
    <w:rsid w:val="00192C46"/>
    <w:rsid w:val="00194656"/>
    <w:rsid w:val="001A7B60"/>
    <w:rsid w:val="001B7A65"/>
    <w:rsid w:val="001C0CCF"/>
    <w:rsid w:val="001C62E0"/>
    <w:rsid w:val="001D034B"/>
    <w:rsid w:val="001D1B4B"/>
    <w:rsid w:val="001D28CE"/>
    <w:rsid w:val="001D4B9B"/>
    <w:rsid w:val="001E04B2"/>
    <w:rsid w:val="001E0EEF"/>
    <w:rsid w:val="001E41F3"/>
    <w:rsid w:val="001E7A1B"/>
    <w:rsid w:val="001F1794"/>
    <w:rsid w:val="001F2772"/>
    <w:rsid w:val="001F3C54"/>
    <w:rsid w:val="001F4C1B"/>
    <w:rsid w:val="001F4CBC"/>
    <w:rsid w:val="00203546"/>
    <w:rsid w:val="0020474B"/>
    <w:rsid w:val="0020700F"/>
    <w:rsid w:val="0021104E"/>
    <w:rsid w:val="002114B2"/>
    <w:rsid w:val="0022047C"/>
    <w:rsid w:val="00222BAD"/>
    <w:rsid w:val="00222C0B"/>
    <w:rsid w:val="00230E70"/>
    <w:rsid w:val="002344F9"/>
    <w:rsid w:val="0023455D"/>
    <w:rsid w:val="0025752A"/>
    <w:rsid w:val="0026004D"/>
    <w:rsid w:val="00261825"/>
    <w:rsid w:val="00262218"/>
    <w:rsid w:val="00262BFF"/>
    <w:rsid w:val="002632CB"/>
    <w:rsid w:val="002725E8"/>
    <w:rsid w:val="00274096"/>
    <w:rsid w:val="00275C6D"/>
    <w:rsid w:val="00275D12"/>
    <w:rsid w:val="00277A77"/>
    <w:rsid w:val="002860C4"/>
    <w:rsid w:val="00292034"/>
    <w:rsid w:val="002A01CC"/>
    <w:rsid w:val="002B5741"/>
    <w:rsid w:val="002C30AE"/>
    <w:rsid w:val="002C512E"/>
    <w:rsid w:val="002D272A"/>
    <w:rsid w:val="002D448D"/>
    <w:rsid w:val="002D7EC7"/>
    <w:rsid w:val="002E15E3"/>
    <w:rsid w:val="002E761F"/>
    <w:rsid w:val="002E7919"/>
    <w:rsid w:val="002F04C0"/>
    <w:rsid w:val="002F15DA"/>
    <w:rsid w:val="002F3284"/>
    <w:rsid w:val="002F358A"/>
    <w:rsid w:val="002F6AD0"/>
    <w:rsid w:val="00305409"/>
    <w:rsid w:val="003137CD"/>
    <w:rsid w:val="003209B5"/>
    <w:rsid w:val="00323041"/>
    <w:rsid w:val="003233C0"/>
    <w:rsid w:val="00323DEA"/>
    <w:rsid w:val="00326098"/>
    <w:rsid w:val="00326D1E"/>
    <w:rsid w:val="00333708"/>
    <w:rsid w:val="00346510"/>
    <w:rsid w:val="003561EC"/>
    <w:rsid w:val="0036242C"/>
    <w:rsid w:val="00370B89"/>
    <w:rsid w:val="00373B06"/>
    <w:rsid w:val="0038276A"/>
    <w:rsid w:val="003860E6"/>
    <w:rsid w:val="00386D28"/>
    <w:rsid w:val="0039290A"/>
    <w:rsid w:val="00394EF3"/>
    <w:rsid w:val="0039653B"/>
    <w:rsid w:val="00396831"/>
    <w:rsid w:val="003A5097"/>
    <w:rsid w:val="003A6E3D"/>
    <w:rsid w:val="003A76B0"/>
    <w:rsid w:val="003C3EDF"/>
    <w:rsid w:val="003D255A"/>
    <w:rsid w:val="003E1A36"/>
    <w:rsid w:val="003E44D7"/>
    <w:rsid w:val="0040045E"/>
    <w:rsid w:val="00406E17"/>
    <w:rsid w:val="00412F48"/>
    <w:rsid w:val="00417200"/>
    <w:rsid w:val="00417650"/>
    <w:rsid w:val="004242F1"/>
    <w:rsid w:val="00436DB0"/>
    <w:rsid w:val="00440FF5"/>
    <w:rsid w:val="00447979"/>
    <w:rsid w:val="0046041C"/>
    <w:rsid w:val="0046432D"/>
    <w:rsid w:val="00465A45"/>
    <w:rsid w:val="00482E24"/>
    <w:rsid w:val="00484855"/>
    <w:rsid w:val="00487312"/>
    <w:rsid w:val="0049355A"/>
    <w:rsid w:val="00493ED0"/>
    <w:rsid w:val="004A17F6"/>
    <w:rsid w:val="004A4161"/>
    <w:rsid w:val="004A7901"/>
    <w:rsid w:val="004B0A95"/>
    <w:rsid w:val="004B319D"/>
    <w:rsid w:val="004B6872"/>
    <w:rsid w:val="004B75B7"/>
    <w:rsid w:val="004B7904"/>
    <w:rsid w:val="004C332F"/>
    <w:rsid w:val="004D1446"/>
    <w:rsid w:val="004F1194"/>
    <w:rsid w:val="004F1B12"/>
    <w:rsid w:val="0051580D"/>
    <w:rsid w:val="00522160"/>
    <w:rsid w:val="00523910"/>
    <w:rsid w:val="00527572"/>
    <w:rsid w:val="005361CF"/>
    <w:rsid w:val="0053770C"/>
    <w:rsid w:val="00540B2B"/>
    <w:rsid w:val="00541014"/>
    <w:rsid w:val="005442D3"/>
    <w:rsid w:val="00555850"/>
    <w:rsid w:val="00557263"/>
    <w:rsid w:val="00565191"/>
    <w:rsid w:val="00566E91"/>
    <w:rsid w:val="0056771C"/>
    <w:rsid w:val="00592D74"/>
    <w:rsid w:val="00594B6C"/>
    <w:rsid w:val="005B0CB0"/>
    <w:rsid w:val="005B7983"/>
    <w:rsid w:val="005C3DAC"/>
    <w:rsid w:val="005E05F8"/>
    <w:rsid w:val="005E2C44"/>
    <w:rsid w:val="005F004B"/>
    <w:rsid w:val="005F432F"/>
    <w:rsid w:val="00601792"/>
    <w:rsid w:val="00612297"/>
    <w:rsid w:val="00621000"/>
    <w:rsid w:val="00621188"/>
    <w:rsid w:val="006257ED"/>
    <w:rsid w:val="006306CD"/>
    <w:rsid w:val="0063338F"/>
    <w:rsid w:val="00662A6F"/>
    <w:rsid w:val="00663221"/>
    <w:rsid w:val="006635B8"/>
    <w:rsid w:val="00674DE7"/>
    <w:rsid w:val="006821F0"/>
    <w:rsid w:val="00685328"/>
    <w:rsid w:val="006876F2"/>
    <w:rsid w:val="00693708"/>
    <w:rsid w:val="00694A23"/>
    <w:rsid w:val="00695808"/>
    <w:rsid w:val="006A3ADD"/>
    <w:rsid w:val="006A7DB8"/>
    <w:rsid w:val="006B46FB"/>
    <w:rsid w:val="006D0B1C"/>
    <w:rsid w:val="006E21FB"/>
    <w:rsid w:val="006E6AE6"/>
    <w:rsid w:val="006E7296"/>
    <w:rsid w:val="006F22E0"/>
    <w:rsid w:val="006F4A6D"/>
    <w:rsid w:val="00704764"/>
    <w:rsid w:val="00713FAD"/>
    <w:rsid w:val="00722FAD"/>
    <w:rsid w:val="00723580"/>
    <w:rsid w:val="00733D16"/>
    <w:rsid w:val="007371F5"/>
    <w:rsid w:val="00750BEA"/>
    <w:rsid w:val="00751F95"/>
    <w:rsid w:val="00760BBE"/>
    <w:rsid w:val="00763A1B"/>
    <w:rsid w:val="00763B8D"/>
    <w:rsid w:val="00766D02"/>
    <w:rsid w:val="007705F3"/>
    <w:rsid w:val="00782808"/>
    <w:rsid w:val="00784D97"/>
    <w:rsid w:val="0079043B"/>
    <w:rsid w:val="00792342"/>
    <w:rsid w:val="0079394C"/>
    <w:rsid w:val="00796DD2"/>
    <w:rsid w:val="007A0C37"/>
    <w:rsid w:val="007A1605"/>
    <w:rsid w:val="007B4BD6"/>
    <w:rsid w:val="007B512A"/>
    <w:rsid w:val="007B61FB"/>
    <w:rsid w:val="007B76DC"/>
    <w:rsid w:val="007C1661"/>
    <w:rsid w:val="007C2097"/>
    <w:rsid w:val="007C4E5F"/>
    <w:rsid w:val="007D1479"/>
    <w:rsid w:val="007D39F1"/>
    <w:rsid w:val="007D6A07"/>
    <w:rsid w:val="007E3960"/>
    <w:rsid w:val="007F5B66"/>
    <w:rsid w:val="007F688C"/>
    <w:rsid w:val="00805847"/>
    <w:rsid w:val="008139B2"/>
    <w:rsid w:val="00814501"/>
    <w:rsid w:val="00815C24"/>
    <w:rsid w:val="008169B8"/>
    <w:rsid w:val="008279FA"/>
    <w:rsid w:val="00836EE9"/>
    <w:rsid w:val="00843C1E"/>
    <w:rsid w:val="0085414B"/>
    <w:rsid w:val="00862377"/>
    <w:rsid w:val="008626E7"/>
    <w:rsid w:val="008671D3"/>
    <w:rsid w:val="00870EE7"/>
    <w:rsid w:val="00873F78"/>
    <w:rsid w:val="00874EC7"/>
    <w:rsid w:val="00876419"/>
    <w:rsid w:val="00882518"/>
    <w:rsid w:val="008957C1"/>
    <w:rsid w:val="008A1F3C"/>
    <w:rsid w:val="008B589F"/>
    <w:rsid w:val="008B6D1A"/>
    <w:rsid w:val="008C30CE"/>
    <w:rsid w:val="008C66AE"/>
    <w:rsid w:val="008D6903"/>
    <w:rsid w:val="008F6641"/>
    <w:rsid w:val="008F6807"/>
    <w:rsid w:val="008F686C"/>
    <w:rsid w:val="00905499"/>
    <w:rsid w:val="00914AD6"/>
    <w:rsid w:val="00917E01"/>
    <w:rsid w:val="009209A0"/>
    <w:rsid w:val="00924C21"/>
    <w:rsid w:val="00925EB6"/>
    <w:rsid w:val="00934093"/>
    <w:rsid w:val="00935E2D"/>
    <w:rsid w:val="00936D78"/>
    <w:rsid w:val="009411B7"/>
    <w:rsid w:val="00941AB7"/>
    <w:rsid w:val="009426F5"/>
    <w:rsid w:val="009427C7"/>
    <w:rsid w:val="009543C1"/>
    <w:rsid w:val="00960D1F"/>
    <w:rsid w:val="0097309A"/>
    <w:rsid w:val="009777D9"/>
    <w:rsid w:val="00977F93"/>
    <w:rsid w:val="00982F39"/>
    <w:rsid w:val="009834ED"/>
    <w:rsid w:val="00991B88"/>
    <w:rsid w:val="009A2AF6"/>
    <w:rsid w:val="009A2DBF"/>
    <w:rsid w:val="009A579D"/>
    <w:rsid w:val="009A753E"/>
    <w:rsid w:val="009B2145"/>
    <w:rsid w:val="009D2377"/>
    <w:rsid w:val="009E3297"/>
    <w:rsid w:val="009E7354"/>
    <w:rsid w:val="009E7B99"/>
    <w:rsid w:val="009F3E4A"/>
    <w:rsid w:val="009F734F"/>
    <w:rsid w:val="00A1658D"/>
    <w:rsid w:val="00A16EEF"/>
    <w:rsid w:val="00A246B6"/>
    <w:rsid w:val="00A3020A"/>
    <w:rsid w:val="00A44A4A"/>
    <w:rsid w:val="00A47E70"/>
    <w:rsid w:val="00A55661"/>
    <w:rsid w:val="00A614B3"/>
    <w:rsid w:val="00A64682"/>
    <w:rsid w:val="00A70ED8"/>
    <w:rsid w:val="00A74969"/>
    <w:rsid w:val="00A7671C"/>
    <w:rsid w:val="00A8551D"/>
    <w:rsid w:val="00A9171D"/>
    <w:rsid w:val="00A96E25"/>
    <w:rsid w:val="00AA3CA1"/>
    <w:rsid w:val="00AC3E90"/>
    <w:rsid w:val="00AC6716"/>
    <w:rsid w:val="00AD12EE"/>
    <w:rsid w:val="00AD1CD8"/>
    <w:rsid w:val="00AD5795"/>
    <w:rsid w:val="00AE1541"/>
    <w:rsid w:val="00AE1B0A"/>
    <w:rsid w:val="00AE26C2"/>
    <w:rsid w:val="00AF6106"/>
    <w:rsid w:val="00AF67F9"/>
    <w:rsid w:val="00B11DB3"/>
    <w:rsid w:val="00B15FBB"/>
    <w:rsid w:val="00B258BB"/>
    <w:rsid w:val="00B338BC"/>
    <w:rsid w:val="00B548B3"/>
    <w:rsid w:val="00B63BE1"/>
    <w:rsid w:val="00B6434E"/>
    <w:rsid w:val="00B67B97"/>
    <w:rsid w:val="00B70164"/>
    <w:rsid w:val="00B74950"/>
    <w:rsid w:val="00B82B73"/>
    <w:rsid w:val="00B92157"/>
    <w:rsid w:val="00B9416B"/>
    <w:rsid w:val="00B968C8"/>
    <w:rsid w:val="00BA086C"/>
    <w:rsid w:val="00BA13ED"/>
    <w:rsid w:val="00BA3DE5"/>
    <w:rsid w:val="00BA3EC5"/>
    <w:rsid w:val="00BA4B87"/>
    <w:rsid w:val="00BB5DFC"/>
    <w:rsid w:val="00BC50CF"/>
    <w:rsid w:val="00BD233B"/>
    <w:rsid w:val="00BD279D"/>
    <w:rsid w:val="00BD4A84"/>
    <w:rsid w:val="00BD4D94"/>
    <w:rsid w:val="00BD6BB8"/>
    <w:rsid w:val="00BD760B"/>
    <w:rsid w:val="00BE0F93"/>
    <w:rsid w:val="00BE53D2"/>
    <w:rsid w:val="00BF544A"/>
    <w:rsid w:val="00C04B80"/>
    <w:rsid w:val="00C07AF4"/>
    <w:rsid w:val="00C07D1F"/>
    <w:rsid w:val="00C25896"/>
    <w:rsid w:val="00C32F35"/>
    <w:rsid w:val="00C41200"/>
    <w:rsid w:val="00C42815"/>
    <w:rsid w:val="00C67AFD"/>
    <w:rsid w:val="00C7636D"/>
    <w:rsid w:val="00C770EB"/>
    <w:rsid w:val="00C95985"/>
    <w:rsid w:val="00C964C6"/>
    <w:rsid w:val="00CA6351"/>
    <w:rsid w:val="00CB26FB"/>
    <w:rsid w:val="00CB5F65"/>
    <w:rsid w:val="00CC5026"/>
    <w:rsid w:val="00CC79A0"/>
    <w:rsid w:val="00CD4392"/>
    <w:rsid w:val="00CF48FC"/>
    <w:rsid w:val="00D0091B"/>
    <w:rsid w:val="00D03F9A"/>
    <w:rsid w:val="00D10884"/>
    <w:rsid w:val="00D20803"/>
    <w:rsid w:val="00D2534E"/>
    <w:rsid w:val="00D34492"/>
    <w:rsid w:val="00D40572"/>
    <w:rsid w:val="00D4285E"/>
    <w:rsid w:val="00D46C78"/>
    <w:rsid w:val="00D501D3"/>
    <w:rsid w:val="00D508EC"/>
    <w:rsid w:val="00D511B9"/>
    <w:rsid w:val="00D51269"/>
    <w:rsid w:val="00D51BE4"/>
    <w:rsid w:val="00D52714"/>
    <w:rsid w:val="00D62A03"/>
    <w:rsid w:val="00D867A7"/>
    <w:rsid w:val="00D86C81"/>
    <w:rsid w:val="00D91FBF"/>
    <w:rsid w:val="00D9508D"/>
    <w:rsid w:val="00D95EC9"/>
    <w:rsid w:val="00DB5B68"/>
    <w:rsid w:val="00DB70A1"/>
    <w:rsid w:val="00DC024A"/>
    <w:rsid w:val="00DC6D5B"/>
    <w:rsid w:val="00DD09A6"/>
    <w:rsid w:val="00DE34CF"/>
    <w:rsid w:val="00DE3C61"/>
    <w:rsid w:val="00DF3B79"/>
    <w:rsid w:val="00DF4C67"/>
    <w:rsid w:val="00E12474"/>
    <w:rsid w:val="00E16609"/>
    <w:rsid w:val="00E17E0F"/>
    <w:rsid w:val="00E204D8"/>
    <w:rsid w:val="00E2527D"/>
    <w:rsid w:val="00E37EE6"/>
    <w:rsid w:val="00E44FE1"/>
    <w:rsid w:val="00E46929"/>
    <w:rsid w:val="00E51451"/>
    <w:rsid w:val="00E575B0"/>
    <w:rsid w:val="00E62026"/>
    <w:rsid w:val="00E6662C"/>
    <w:rsid w:val="00E82CFB"/>
    <w:rsid w:val="00E83E78"/>
    <w:rsid w:val="00E843D7"/>
    <w:rsid w:val="00E96EAA"/>
    <w:rsid w:val="00E97A1A"/>
    <w:rsid w:val="00EB00D3"/>
    <w:rsid w:val="00EB612E"/>
    <w:rsid w:val="00EB6397"/>
    <w:rsid w:val="00EB6416"/>
    <w:rsid w:val="00ED26CB"/>
    <w:rsid w:val="00EE1053"/>
    <w:rsid w:val="00EE3A13"/>
    <w:rsid w:val="00EE5A7B"/>
    <w:rsid w:val="00EE7D7C"/>
    <w:rsid w:val="00F05AB7"/>
    <w:rsid w:val="00F0645B"/>
    <w:rsid w:val="00F21CD8"/>
    <w:rsid w:val="00F2482C"/>
    <w:rsid w:val="00F25D98"/>
    <w:rsid w:val="00F27B21"/>
    <w:rsid w:val="00F300FB"/>
    <w:rsid w:val="00F33DD7"/>
    <w:rsid w:val="00F3518E"/>
    <w:rsid w:val="00F37096"/>
    <w:rsid w:val="00F3765F"/>
    <w:rsid w:val="00F404BC"/>
    <w:rsid w:val="00F555A6"/>
    <w:rsid w:val="00F62995"/>
    <w:rsid w:val="00F656CB"/>
    <w:rsid w:val="00F76B7D"/>
    <w:rsid w:val="00F84986"/>
    <w:rsid w:val="00F86BE6"/>
    <w:rsid w:val="00FA1C06"/>
    <w:rsid w:val="00FA20F6"/>
    <w:rsid w:val="00FB3EA0"/>
    <w:rsid w:val="00FB6386"/>
    <w:rsid w:val="00FB6E86"/>
    <w:rsid w:val="00FC5EC1"/>
    <w:rsid w:val="00FD03D5"/>
    <w:rsid w:val="00FD2E2B"/>
    <w:rsid w:val="00FD62E7"/>
    <w:rsid w:val="00FD6E3D"/>
    <w:rsid w:val="00FE1B49"/>
    <w:rsid w:val="00FE5CE0"/>
    <w:rsid w:val="00FF03C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69D8E3F3-0F9D-44AB-B171-8E1FC8BC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qFormat/>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3">
    <w:name w:val="Zchn Zchn3"/>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1">
    <w:name w:val="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95EC9"/>
    <w:rPr>
      <w:lang w:val="en-GB" w:eastAsia="ja-JP"/>
    </w:rPr>
  </w:style>
  <w:style w:type="paragraph" w:customStyle="1" w:styleId="CharChar1CharChar1">
    <w:name w:val="Char Char1 Char Char1"/>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1">
    <w:name w:val="Char Char Char Char Char 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95EC9"/>
    <w:rPr>
      <w:rFonts w:ascii="Tahoma" w:hAnsi="Tahoma"/>
      <w:shd w:val="clear" w:color="auto" w:fill="000080"/>
      <w:lang w:val="en-GB" w:eastAsia="en-US"/>
    </w:rPr>
  </w:style>
  <w:style w:type="character" w:customStyle="1" w:styleId="CharChar101">
    <w:name w:val="Char Char101"/>
    <w:semiHidden/>
    <w:rsid w:val="00D95EC9"/>
    <w:rPr>
      <w:rFonts w:ascii="Times New Roman" w:hAnsi="Times New Roman"/>
      <w:lang w:val="en-GB" w:eastAsia="en-US"/>
    </w:rPr>
  </w:style>
  <w:style w:type="character" w:customStyle="1" w:styleId="CharChar91">
    <w:name w:val="Char Char91"/>
    <w:rsid w:val="00D95EC9"/>
    <w:rPr>
      <w:rFonts w:ascii="Tahoma" w:hAnsi="Tahoma"/>
      <w:sz w:val="16"/>
      <w:lang w:val="en-GB" w:eastAsia="en-US"/>
    </w:rPr>
  </w:style>
  <w:style w:type="character" w:customStyle="1" w:styleId="CharChar81">
    <w:name w:val="Char Char81"/>
    <w:semiHidden/>
    <w:rsid w:val="00D95EC9"/>
    <w:rPr>
      <w:rFonts w:ascii="Times New Roman" w:hAnsi="Times New Roman"/>
      <w:b/>
      <w:lang w:val="en-GB" w:eastAsia="en-US"/>
    </w:rPr>
  </w:style>
  <w:style w:type="paragraph" w:customStyle="1" w:styleId="CharChar2CharChar1">
    <w:name w:val="Char Char2 Char Char1"/>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5EC9"/>
    <w:rPr>
      <w:rFonts w:ascii="Arial" w:hAnsi="Arial" w:cs="Arial" w:hint="default"/>
      <w:sz w:val="22"/>
      <w:lang w:val="en-GB" w:eastAsia="en-US" w:bidi="ar-SA"/>
    </w:rPr>
  </w:style>
  <w:style w:type="character" w:customStyle="1" w:styleId="CharChar210">
    <w:name w:val="Char Char210"/>
    <w:rsid w:val="00D95EC9"/>
    <w:rPr>
      <w:rFonts w:ascii="Arial" w:hAnsi="Arial" w:cs="Arial" w:hint="default"/>
      <w:lang w:val="en-GB" w:eastAsia="en-US" w:bidi="ar-SA"/>
    </w:rPr>
  </w:style>
  <w:style w:type="character" w:customStyle="1" w:styleId="CharChar51">
    <w:name w:val="Char Char51"/>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1">
    <w:name w:val="Char Char21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95EC9"/>
    <w:rPr>
      <w:rFonts w:ascii="Arial" w:eastAsia="SimSun" w:hAnsi="Arial"/>
      <w:sz w:val="32"/>
      <w:lang w:val="en-GB" w:eastAsia="en-US" w:bidi="ar-SA"/>
    </w:rPr>
  </w:style>
  <w:style w:type="character" w:customStyle="1" w:styleId="CharChar161">
    <w:name w:val="Char Char161"/>
    <w:rsid w:val="00D95EC9"/>
    <w:rPr>
      <w:rFonts w:ascii="Arial" w:eastAsia="SimSun" w:hAnsi="Arial"/>
      <w:lang w:val="en-GB" w:eastAsia="en-US" w:bidi="ar-SA"/>
    </w:rPr>
  </w:style>
  <w:style w:type="character" w:customStyle="1" w:styleId="CharChar141">
    <w:name w:val="Char Char141"/>
    <w:rsid w:val="00D95EC9"/>
    <w:rPr>
      <w:rFonts w:ascii="Arial" w:eastAsia="SimSun" w:hAnsi="Arial"/>
      <w:sz w:val="36"/>
      <w:lang w:val="en-GB" w:eastAsia="en-US" w:bidi="ar-SA"/>
    </w:rPr>
  </w:style>
  <w:style w:type="paragraph" w:customStyle="1" w:styleId="CarCar1CharCharCarCar1">
    <w:name w:val="Car Car1 Char Char Car C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1">
    <w:name w:val="Char Char251"/>
    <w:rsid w:val="00D95EC9"/>
    <w:rPr>
      <w:rFonts w:ascii="Arial" w:hAnsi="Arial"/>
      <w:lang w:val="en-GB" w:eastAsia="en-US"/>
    </w:rPr>
  </w:style>
  <w:style w:type="character" w:customStyle="1" w:styleId="CharChar241">
    <w:name w:val="Char Char241"/>
    <w:rsid w:val="00D95EC9"/>
    <w:rPr>
      <w:rFonts w:ascii="Arial" w:hAnsi="Arial"/>
      <w:sz w:val="36"/>
      <w:lang w:val="en-GB" w:eastAsia="en-US"/>
    </w:rPr>
  </w:style>
  <w:style w:type="character" w:customStyle="1" w:styleId="CharChar171">
    <w:name w:val="Char Char171"/>
    <w:rsid w:val="00D95EC9"/>
    <w:rPr>
      <w:rFonts w:ascii="Tahoma" w:hAnsi="Tahoma" w:cs="Tahoma"/>
      <w:shd w:val="clear" w:color="auto" w:fill="000080"/>
      <w:lang w:val="en-GB" w:eastAsia="en-US"/>
    </w:rPr>
  </w:style>
  <w:style w:type="character" w:customStyle="1" w:styleId="CharChar191">
    <w:name w:val="Char Char191"/>
    <w:rsid w:val="00D95EC9"/>
    <w:rPr>
      <w:rFonts w:ascii="Times New Roman" w:hAnsi="Times New Roman"/>
      <w:lang w:val="en-GB"/>
    </w:rPr>
  </w:style>
  <w:style w:type="character" w:customStyle="1" w:styleId="CharChar201">
    <w:name w:val="Char Char201"/>
    <w:rsid w:val="00D95EC9"/>
    <w:rPr>
      <w:rFonts w:ascii="Tahoma" w:hAnsi="Tahoma" w:cs="Tahoma"/>
      <w:sz w:val="16"/>
      <w:szCs w:val="16"/>
      <w:lang w:val="en-GB" w:eastAsia="en-US"/>
    </w:rPr>
  </w:style>
  <w:style w:type="paragraph" w:customStyle="1" w:styleId="1b">
    <w:name w:val="수정1"/>
    <w:hidden/>
    <w:semiHidden/>
    <w:rsid w:val="00D95EC9"/>
    <w:rPr>
      <w:rFonts w:ascii="Times New Roman" w:eastAsia="Batang" w:hAnsi="Times New Roman"/>
      <w:lang w:val="en-GB" w:eastAsia="en-US"/>
    </w:rPr>
  </w:style>
  <w:style w:type="character" w:customStyle="1" w:styleId="CharChar301">
    <w:name w:val="Char Char301"/>
    <w:rsid w:val="00D95EC9"/>
    <w:rPr>
      <w:rFonts w:ascii="Arial" w:hAnsi="Arial"/>
      <w:lang w:val="en-GB" w:eastAsia="en-US"/>
    </w:rPr>
  </w:style>
  <w:style w:type="character" w:customStyle="1" w:styleId="CharChar291">
    <w:name w:val="Char Char291"/>
    <w:rsid w:val="00D95EC9"/>
    <w:rPr>
      <w:rFonts w:ascii="Arial" w:hAnsi="Arial"/>
      <w:sz w:val="36"/>
      <w:lang w:val="en-GB" w:eastAsia="en-US"/>
    </w:rPr>
  </w:style>
  <w:style w:type="character" w:customStyle="1" w:styleId="CharChar261">
    <w:name w:val="Char Char261"/>
    <w:rsid w:val="00D95EC9"/>
    <w:rPr>
      <w:rFonts w:ascii="Times New Roman" w:hAnsi="Times New Roman"/>
      <w:lang w:val="en-GB" w:eastAsia="en-US"/>
    </w:rPr>
  </w:style>
  <w:style w:type="character" w:customStyle="1" w:styleId="CharChar281">
    <w:name w:val="Char Char281"/>
    <w:rsid w:val="00D95EC9"/>
    <w:rPr>
      <w:rFonts w:ascii="Arial" w:hAnsi="Arial"/>
      <w:sz w:val="36"/>
      <w:lang w:val="en-GB" w:eastAsia="en-US"/>
    </w:rPr>
  </w:style>
  <w:style w:type="character" w:customStyle="1" w:styleId="CharChar271">
    <w:name w:val="Char Char271"/>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6">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1">
    <w:name w:val="Char Char1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1">
    <w:name w:val="TOC 91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7">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5">
    <w:name w:val="列出段落2"/>
    <w:basedOn w:val="Normal"/>
    <w:qFormat/>
    <w:rsid w:val="00D95EC9"/>
    <w:pPr>
      <w:ind w:firstLineChars="200" w:firstLine="420"/>
    </w:pPr>
    <w:rPr>
      <w:rFonts w:eastAsia="SimSun"/>
    </w:rPr>
  </w:style>
  <w:style w:type="paragraph" w:customStyle="1" w:styleId="1c">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8">
    <w:name w:val="段落フォント"/>
    <w:rsid w:val="00D95EC9"/>
  </w:style>
  <w:style w:type="character" w:customStyle="1" w:styleId="a9">
    <w:name w:val="脚注番号"/>
    <w:rsid w:val="00D95EC9"/>
    <w:rPr>
      <w:b/>
      <w:position w:val="3"/>
      <w:sz w:val="16"/>
    </w:rPr>
  </w:style>
  <w:style w:type="character" w:customStyle="1" w:styleId="aa">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b">
    <w:name w:val="番号付け記号"/>
    <w:rsid w:val="00D95EC9"/>
  </w:style>
  <w:style w:type="paragraph" w:customStyle="1" w:styleId="ac">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95EC9"/>
    <w:pPr>
      <w:suppressLineNumbers/>
      <w:suppressAutoHyphens/>
      <w:spacing w:before="120" w:after="120"/>
    </w:pPr>
    <w:rPr>
      <w:rFonts w:cs="Mangal"/>
      <w:i/>
      <w:iCs/>
      <w:sz w:val="24"/>
      <w:szCs w:val="24"/>
      <w:lang w:eastAsia="ar-SA"/>
    </w:rPr>
  </w:style>
  <w:style w:type="paragraph" w:customStyle="1" w:styleId="ae">
    <w:name w:val="索引"/>
    <w:basedOn w:val="Normal"/>
    <w:rsid w:val="00D95EC9"/>
    <w:pPr>
      <w:suppressLineNumbers/>
      <w:suppressAutoHyphens/>
    </w:pPr>
    <w:rPr>
      <w:rFonts w:cs="Mangal"/>
      <w:lang w:eastAsia="ar-SA"/>
    </w:rPr>
  </w:style>
  <w:style w:type="paragraph" w:customStyle="1" w:styleId="af">
    <w:name w:val="段落番号"/>
    <w:basedOn w:val="List"/>
    <w:rsid w:val="00D95EC9"/>
    <w:pPr>
      <w:tabs>
        <w:tab w:val="num" w:pos="644"/>
      </w:tabs>
      <w:suppressAutoHyphens/>
      <w:ind w:left="644" w:hanging="360"/>
    </w:pPr>
    <w:rPr>
      <w:rFonts w:cs="CG Times (WN)"/>
      <w:lang w:eastAsia="ar-SA"/>
    </w:rPr>
  </w:style>
  <w:style w:type="paragraph" w:customStyle="1" w:styleId="26">
    <w:name w:val="段落番号 2"/>
    <w:basedOn w:val="af"/>
    <w:rsid w:val="00D95EC9"/>
    <w:pPr>
      <w:ind w:left="851" w:hanging="284"/>
    </w:pPr>
  </w:style>
  <w:style w:type="paragraph" w:customStyle="1" w:styleId="af0">
    <w:name w:val="箇条書き"/>
    <w:basedOn w:val="List"/>
    <w:rsid w:val="00D95EC9"/>
    <w:pPr>
      <w:tabs>
        <w:tab w:val="num" w:pos="644"/>
      </w:tabs>
      <w:suppressAutoHyphens/>
      <w:ind w:left="644" w:hanging="360"/>
    </w:pPr>
    <w:rPr>
      <w:rFonts w:cs="CG Times (WN)"/>
      <w:lang w:eastAsia="ar-SA"/>
    </w:rPr>
  </w:style>
  <w:style w:type="paragraph" w:customStyle="1" w:styleId="27">
    <w:name w:val="箇条書き 2"/>
    <w:basedOn w:val="af0"/>
    <w:rsid w:val="00D95EC9"/>
    <w:pPr>
      <w:tabs>
        <w:tab w:val="clear" w:pos="644"/>
        <w:tab w:val="num" w:pos="1494"/>
      </w:tabs>
      <w:ind w:left="851" w:hanging="284"/>
    </w:pPr>
  </w:style>
  <w:style w:type="paragraph" w:customStyle="1" w:styleId="32">
    <w:name w:val="箇条書き 3"/>
    <w:basedOn w:val="27"/>
    <w:rsid w:val="00D95EC9"/>
    <w:pPr>
      <w:ind w:left="1135"/>
    </w:pPr>
  </w:style>
  <w:style w:type="paragraph" w:customStyle="1" w:styleId="28">
    <w:name w:val="一覧 2"/>
    <w:basedOn w:val="List"/>
    <w:rsid w:val="00D95EC9"/>
    <w:pPr>
      <w:suppressAutoHyphens/>
      <w:ind w:left="851"/>
    </w:pPr>
    <w:rPr>
      <w:rFonts w:cs="CG Times (WN)"/>
      <w:lang w:eastAsia="ar-SA"/>
    </w:rPr>
  </w:style>
  <w:style w:type="paragraph" w:customStyle="1" w:styleId="33">
    <w:name w:val="一覧 3"/>
    <w:basedOn w:val="28"/>
    <w:rsid w:val="00D95EC9"/>
    <w:pPr>
      <w:ind w:left="1135"/>
    </w:pPr>
  </w:style>
  <w:style w:type="paragraph" w:customStyle="1" w:styleId="42">
    <w:name w:val="一覧 4"/>
    <w:basedOn w:val="33"/>
    <w:rsid w:val="00D95EC9"/>
    <w:pPr>
      <w:ind w:left="1418"/>
    </w:pPr>
  </w:style>
  <w:style w:type="paragraph" w:customStyle="1" w:styleId="50">
    <w:name w:val="一覧 5"/>
    <w:basedOn w:val="42"/>
    <w:rsid w:val="00D95EC9"/>
    <w:pPr>
      <w:ind w:left="1702"/>
    </w:pPr>
  </w:style>
  <w:style w:type="paragraph" w:customStyle="1" w:styleId="43">
    <w:name w:val="箇条書き 4"/>
    <w:basedOn w:val="32"/>
    <w:rsid w:val="00D95EC9"/>
    <w:pPr>
      <w:ind w:left="1418"/>
    </w:pPr>
  </w:style>
  <w:style w:type="paragraph" w:customStyle="1" w:styleId="51">
    <w:name w:val="箇条書き 5"/>
    <w:basedOn w:val="43"/>
    <w:rsid w:val="00D95EC9"/>
    <w:pPr>
      <w:ind w:left="1702"/>
    </w:pPr>
  </w:style>
  <w:style w:type="paragraph" w:customStyle="1" w:styleId="af1">
    <w:name w:val="コメント文字列"/>
    <w:basedOn w:val="Normal"/>
    <w:rsid w:val="00D95EC9"/>
    <w:pPr>
      <w:suppressAutoHyphens/>
    </w:pPr>
    <w:rPr>
      <w:rFonts w:cs="CG Times (WN)"/>
      <w:lang w:eastAsia="ar-SA"/>
    </w:rPr>
  </w:style>
  <w:style w:type="paragraph" w:customStyle="1" w:styleId="af2">
    <w:name w:val="コメント内容"/>
    <w:basedOn w:val="af1"/>
    <w:next w:val="af1"/>
    <w:rsid w:val="00D95EC9"/>
    <w:rPr>
      <w:b/>
      <w:bCs/>
    </w:rPr>
  </w:style>
  <w:style w:type="paragraph" w:customStyle="1" w:styleId="af3">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4">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9">
    <w:name w:val="本文インデント 2"/>
    <w:basedOn w:val="Normal"/>
    <w:rsid w:val="00D95EC9"/>
    <w:pPr>
      <w:suppressAutoHyphens/>
      <w:ind w:left="567"/>
    </w:pPr>
    <w:rPr>
      <w:rFonts w:ascii="Arial" w:hAnsi="Arial" w:cs="Arial"/>
      <w:lang w:eastAsia="ar-SA"/>
    </w:rPr>
  </w:style>
  <w:style w:type="paragraph" w:customStyle="1" w:styleId="af5">
    <w:name w:val="標準インデント"/>
    <w:basedOn w:val="Normal"/>
    <w:rsid w:val="00D95EC9"/>
    <w:pPr>
      <w:suppressAutoHyphens/>
      <w:ind w:left="708"/>
    </w:pPr>
    <w:rPr>
      <w:rFonts w:cs="CG Times (WN)"/>
      <w:lang w:eastAsia="ar-SA"/>
    </w:rPr>
  </w:style>
  <w:style w:type="paragraph" w:customStyle="1" w:styleId="af6">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7">
    <w:name w:val="表の内容"/>
    <w:basedOn w:val="Normal"/>
    <w:rsid w:val="00D95EC9"/>
    <w:pPr>
      <w:suppressLineNumbers/>
      <w:suppressAutoHyphens/>
    </w:pPr>
    <w:rPr>
      <w:rFonts w:cs="CG Times (WN)"/>
      <w:lang w:eastAsia="ar-SA"/>
    </w:rPr>
  </w:style>
  <w:style w:type="paragraph" w:customStyle="1" w:styleId="af8">
    <w:name w:val="表の見出し"/>
    <w:basedOn w:val="af7"/>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1">
    <w:name w:val="Caption1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9">
    <w:name w:val="枠の内容"/>
    <w:basedOn w:val="BodyText"/>
    <w:rsid w:val="00D95EC9"/>
    <w:pPr>
      <w:suppressAutoHyphens/>
    </w:pPr>
    <w:rPr>
      <w:rFonts w:ascii="Times New Roman" w:hAnsi="Times New Roman"/>
      <w:lang w:eastAsia="ar-SA"/>
    </w:rPr>
  </w:style>
  <w:style w:type="character" w:customStyle="1" w:styleId="CharChar22">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d">
    <w:name w:val="段落フォント1"/>
    <w:rsid w:val="00D95EC9"/>
  </w:style>
  <w:style w:type="character" w:customStyle="1" w:styleId="1e">
    <w:name w:val="コメント参照1"/>
    <w:rsid w:val="00D95EC9"/>
    <w:rPr>
      <w:sz w:val="16"/>
    </w:rPr>
  </w:style>
  <w:style w:type="paragraph" w:customStyle="1" w:styleId="1f">
    <w:name w:val="図表番号1"/>
    <w:basedOn w:val="Normal"/>
    <w:rsid w:val="00D95EC9"/>
    <w:pPr>
      <w:suppressLineNumbers/>
      <w:suppressAutoHyphens/>
      <w:spacing w:before="120" w:after="120"/>
    </w:pPr>
    <w:rPr>
      <w:rFonts w:cs="Mangal"/>
      <w:i/>
      <w:iCs/>
      <w:sz w:val="24"/>
      <w:szCs w:val="24"/>
      <w:lang w:eastAsia="ar-SA"/>
    </w:rPr>
  </w:style>
  <w:style w:type="paragraph" w:customStyle="1" w:styleId="1f0">
    <w:name w:val="段落番号1"/>
    <w:basedOn w:val="List"/>
    <w:rsid w:val="00D95EC9"/>
    <w:pPr>
      <w:tabs>
        <w:tab w:val="num" w:pos="644"/>
      </w:tabs>
      <w:suppressAutoHyphens/>
      <w:ind w:left="644" w:hanging="360"/>
    </w:pPr>
    <w:rPr>
      <w:rFonts w:cs="CG Times (WN)"/>
      <w:lang w:eastAsia="ar-SA"/>
    </w:rPr>
  </w:style>
  <w:style w:type="paragraph" w:customStyle="1" w:styleId="211">
    <w:name w:val="段落番号 21"/>
    <w:basedOn w:val="1f0"/>
    <w:rsid w:val="00D95EC9"/>
    <w:pPr>
      <w:ind w:left="851" w:hanging="284"/>
    </w:pPr>
  </w:style>
  <w:style w:type="paragraph" w:customStyle="1" w:styleId="1f1">
    <w:name w:val="箇条書き1"/>
    <w:basedOn w:val="List"/>
    <w:rsid w:val="00D95EC9"/>
    <w:pPr>
      <w:tabs>
        <w:tab w:val="num" w:pos="644"/>
      </w:tabs>
      <w:suppressAutoHyphens/>
      <w:ind w:left="644" w:hanging="360"/>
    </w:pPr>
    <w:rPr>
      <w:rFonts w:cs="CG Times (WN)"/>
      <w:lang w:eastAsia="ar-SA"/>
    </w:rPr>
  </w:style>
  <w:style w:type="paragraph" w:customStyle="1" w:styleId="212">
    <w:name w:val="箇条書き 21"/>
    <w:basedOn w:val="1f1"/>
    <w:rsid w:val="00D95EC9"/>
    <w:pPr>
      <w:tabs>
        <w:tab w:val="clear" w:pos="644"/>
        <w:tab w:val="num" w:pos="1494"/>
      </w:tabs>
      <w:ind w:left="851" w:hanging="284"/>
    </w:pPr>
  </w:style>
  <w:style w:type="paragraph" w:customStyle="1" w:styleId="311">
    <w:name w:val="箇条書き 31"/>
    <w:basedOn w:val="212"/>
    <w:rsid w:val="00D95EC9"/>
    <w:pPr>
      <w:ind w:left="1135"/>
    </w:pPr>
  </w:style>
  <w:style w:type="paragraph" w:customStyle="1" w:styleId="213">
    <w:name w:val="一覧 21"/>
    <w:basedOn w:val="List"/>
    <w:rsid w:val="00D95EC9"/>
    <w:pPr>
      <w:suppressAutoHyphens/>
      <w:ind w:left="851"/>
    </w:pPr>
    <w:rPr>
      <w:rFonts w:cs="CG Times (WN)"/>
      <w:lang w:eastAsia="ar-SA"/>
    </w:rPr>
  </w:style>
  <w:style w:type="paragraph" w:customStyle="1" w:styleId="312">
    <w:name w:val="一覧 31"/>
    <w:basedOn w:val="213"/>
    <w:rsid w:val="00D95EC9"/>
    <w:pPr>
      <w:ind w:left="1135"/>
    </w:pPr>
  </w:style>
  <w:style w:type="paragraph" w:customStyle="1" w:styleId="410">
    <w:name w:val="一覧 41"/>
    <w:basedOn w:val="312"/>
    <w:rsid w:val="00D95EC9"/>
    <w:pPr>
      <w:ind w:left="1418"/>
    </w:pPr>
  </w:style>
  <w:style w:type="paragraph" w:customStyle="1" w:styleId="510">
    <w:name w:val="一覧 51"/>
    <w:basedOn w:val="410"/>
    <w:rsid w:val="00D95EC9"/>
    <w:pPr>
      <w:ind w:left="1702"/>
    </w:pPr>
  </w:style>
  <w:style w:type="paragraph" w:customStyle="1" w:styleId="411">
    <w:name w:val="箇条書き 41"/>
    <w:basedOn w:val="311"/>
    <w:rsid w:val="00D95EC9"/>
    <w:pPr>
      <w:ind w:left="1418"/>
    </w:pPr>
  </w:style>
  <w:style w:type="paragraph" w:customStyle="1" w:styleId="511">
    <w:name w:val="箇条書き 51"/>
    <w:basedOn w:val="411"/>
    <w:rsid w:val="00D95EC9"/>
    <w:pPr>
      <w:ind w:left="1702"/>
    </w:pPr>
  </w:style>
  <w:style w:type="paragraph" w:customStyle="1" w:styleId="1f2">
    <w:name w:val="コメント文字列1"/>
    <w:basedOn w:val="Normal"/>
    <w:rsid w:val="00D95EC9"/>
    <w:pPr>
      <w:suppressAutoHyphens/>
    </w:pPr>
    <w:rPr>
      <w:rFonts w:cs="CG Times (WN)"/>
      <w:lang w:eastAsia="ar-SA"/>
    </w:rPr>
  </w:style>
  <w:style w:type="paragraph" w:customStyle="1" w:styleId="1f3">
    <w:name w:val="コメント内容1"/>
    <w:basedOn w:val="1f2"/>
    <w:next w:val="1f2"/>
    <w:rsid w:val="00D95EC9"/>
    <w:rPr>
      <w:b/>
      <w:bCs/>
    </w:rPr>
  </w:style>
  <w:style w:type="paragraph" w:customStyle="1" w:styleId="1f4">
    <w:name w:val="見出しマップ1"/>
    <w:basedOn w:val="Normal"/>
    <w:rsid w:val="00D95EC9"/>
    <w:pPr>
      <w:shd w:val="clear" w:color="auto" w:fill="000080"/>
      <w:suppressAutoHyphens/>
    </w:pPr>
    <w:rPr>
      <w:rFonts w:ascii="Tahoma" w:hAnsi="Tahoma" w:cs="Tahoma"/>
      <w:lang w:eastAsia="ar-SA"/>
    </w:rPr>
  </w:style>
  <w:style w:type="paragraph" w:customStyle="1" w:styleId="1f5">
    <w:name w:val="書式なし1"/>
    <w:basedOn w:val="Normal"/>
    <w:rsid w:val="00D95EC9"/>
    <w:pPr>
      <w:suppressAutoHyphens/>
    </w:pPr>
    <w:rPr>
      <w:rFonts w:ascii="Courier New" w:hAnsi="Courier New" w:cs="CG Times (WN)"/>
      <w:lang w:val="nb-NO" w:eastAsia="ar-SA"/>
    </w:rPr>
  </w:style>
  <w:style w:type="paragraph" w:customStyle="1" w:styleId="214">
    <w:name w:val="本文 21"/>
    <w:basedOn w:val="Normal"/>
    <w:rsid w:val="00D95EC9"/>
    <w:pPr>
      <w:suppressAutoHyphens/>
      <w:spacing w:after="120"/>
    </w:pPr>
    <w:rPr>
      <w:rFonts w:cs="CG Times (WN)"/>
      <w:lang w:eastAsia="ar-SA"/>
    </w:rPr>
  </w:style>
  <w:style w:type="paragraph" w:customStyle="1" w:styleId="313">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5">
    <w:name w:val="本文インデント 21"/>
    <w:basedOn w:val="Normal"/>
    <w:rsid w:val="00D95EC9"/>
    <w:pPr>
      <w:suppressAutoHyphens/>
      <w:ind w:left="567"/>
    </w:pPr>
    <w:rPr>
      <w:rFonts w:ascii="Arial" w:hAnsi="Arial" w:cs="Arial"/>
      <w:lang w:eastAsia="ar-SA"/>
    </w:rPr>
  </w:style>
  <w:style w:type="paragraph" w:customStyle="1" w:styleId="1f6">
    <w:name w:val="標準インデント1"/>
    <w:basedOn w:val="Normal"/>
    <w:rsid w:val="00D95EC9"/>
    <w:pPr>
      <w:suppressAutoHyphens/>
      <w:ind w:left="708"/>
    </w:pPr>
    <w:rPr>
      <w:rFonts w:cs="CG Times (WN)"/>
      <w:lang w:eastAsia="ar-SA"/>
    </w:rPr>
  </w:style>
  <w:style w:type="paragraph" w:customStyle="1" w:styleId="1f7">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8">
    <w:name w:val="题注1"/>
    <w:basedOn w:val="Normal"/>
    <w:next w:val="Normal"/>
    <w:rsid w:val="00D95EC9"/>
    <w:pPr>
      <w:spacing w:before="120" w:after="120"/>
    </w:pPr>
    <w:rPr>
      <w:b/>
      <w:lang w:eastAsia="en-GB"/>
    </w:rPr>
  </w:style>
  <w:style w:type="paragraph" w:customStyle="1" w:styleId="1f9">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1">
    <w:name w:val="(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95EC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a">
    <w:name w:val="変更箇所2"/>
    <w:hidden/>
    <w:semiHidden/>
    <w:rsid w:val="00D95EC9"/>
    <w:rPr>
      <w:rFonts w:ascii="Times New Roman" w:hAnsi="Times New Roman"/>
      <w:lang w:val="en-GB" w:eastAsia="en-US"/>
    </w:rPr>
  </w:style>
  <w:style w:type="character" w:customStyle="1" w:styleId="2b">
    <w:name w:val="段落フォント2"/>
    <w:rsid w:val="00D95EC9"/>
  </w:style>
  <w:style w:type="character" w:customStyle="1" w:styleId="2c">
    <w:name w:val="コメント参照2"/>
    <w:rsid w:val="00D95EC9"/>
    <w:rPr>
      <w:sz w:val="16"/>
    </w:rPr>
  </w:style>
  <w:style w:type="paragraph" w:customStyle="1" w:styleId="2d">
    <w:name w:val="図表番号2"/>
    <w:basedOn w:val="Normal"/>
    <w:rsid w:val="00D95EC9"/>
    <w:pPr>
      <w:suppressLineNumbers/>
      <w:suppressAutoHyphens/>
      <w:spacing w:before="120" w:after="120"/>
    </w:pPr>
    <w:rPr>
      <w:rFonts w:cs="Mangal"/>
      <w:i/>
      <w:iCs/>
      <w:sz w:val="24"/>
      <w:szCs w:val="24"/>
      <w:lang w:eastAsia="ar-SA"/>
    </w:rPr>
  </w:style>
  <w:style w:type="paragraph" w:customStyle="1" w:styleId="2e">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e"/>
    <w:rsid w:val="00D95EC9"/>
    <w:pPr>
      <w:ind w:left="851" w:hanging="284"/>
    </w:pPr>
  </w:style>
  <w:style w:type="paragraph" w:customStyle="1" w:styleId="2f">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0">
    <w:name w:val="コメント文字列2"/>
    <w:basedOn w:val="Normal"/>
    <w:rsid w:val="00D95EC9"/>
    <w:pPr>
      <w:suppressAutoHyphens/>
    </w:pPr>
    <w:rPr>
      <w:rFonts w:cs="CG Times (WN)"/>
      <w:lang w:eastAsia="ar-SA"/>
    </w:rPr>
  </w:style>
  <w:style w:type="paragraph" w:customStyle="1" w:styleId="2f1">
    <w:name w:val="コメント内容2"/>
    <w:basedOn w:val="2f0"/>
    <w:next w:val="2f0"/>
    <w:rsid w:val="00D95EC9"/>
    <w:rPr>
      <w:b/>
      <w:bCs/>
    </w:rPr>
  </w:style>
  <w:style w:type="paragraph" w:customStyle="1" w:styleId="2f2">
    <w:name w:val="見出しマップ2"/>
    <w:basedOn w:val="Normal"/>
    <w:rsid w:val="00D95EC9"/>
    <w:pPr>
      <w:shd w:val="clear" w:color="auto" w:fill="000080"/>
      <w:suppressAutoHyphens/>
    </w:pPr>
    <w:rPr>
      <w:rFonts w:ascii="Tahoma" w:hAnsi="Tahoma" w:cs="Tahoma"/>
      <w:lang w:eastAsia="ar-SA"/>
    </w:rPr>
  </w:style>
  <w:style w:type="paragraph" w:customStyle="1" w:styleId="2f3">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4">
    <w:name w:val="標準インデント2"/>
    <w:basedOn w:val="Normal"/>
    <w:rsid w:val="00D95EC9"/>
    <w:pPr>
      <w:suppressAutoHyphens/>
      <w:ind w:left="708"/>
    </w:pPr>
    <w:rPr>
      <w:rFonts w:cs="CG Times (WN)"/>
      <w:lang w:eastAsia="ar-SA"/>
    </w:rPr>
  </w:style>
  <w:style w:type="paragraph" w:customStyle="1" w:styleId="2f5">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4">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5">
    <w:name w:val="无间隔3"/>
    <w:qFormat/>
    <w:rsid w:val="00D95EC9"/>
    <w:rPr>
      <w:rFonts w:ascii="Times New Roman" w:eastAsia="SimSun" w:hAnsi="Times New Roman"/>
      <w:lang w:val="en-GB" w:eastAsia="en-US"/>
    </w:rPr>
  </w:style>
  <w:style w:type="paragraph" w:customStyle="1" w:styleId="TableofFigures11">
    <w:name w:val="Table of Figures1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6">
    <w:name w:val="本文 2"/>
    <w:basedOn w:val="Normal"/>
    <w:rsid w:val="00D95EC9"/>
    <w:pPr>
      <w:suppressAutoHyphens/>
      <w:spacing w:after="120"/>
    </w:pPr>
    <w:rPr>
      <w:rFonts w:cs="CG Times (WN)"/>
      <w:lang w:eastAsia="ar-SA"/>
    </w:rPr>
  </w:style>
  <w:style w:type="paragraph" w:customStyle="1" w:styleId="36">
    <w:name w:val="本文 3"/>
    <w:basedOn w:val="Normal"/>
    <w:rsid w:val="00D95EC9"/>
    <w:pPr>
      <w:suppressAutoHyphens/>
      <w:spacing w:after="120"/>
    </w:pPr>
    <w:rPr>
      <w:rFonts w:cs="CG Times (WN)"/>
      <w:lang w:eastAsia="ar-SA"/>
    </w:rPr>
  </w:style>
  <w:style w:type="paragraph" w:customStyle="1" w:styleId="CarCar51">
    <w:name w:val="Car Car5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7">
    <w:name w:val="変更箇所3"/>
    <w:hidden/>
    <w:semiHidden/>
    <w:rsid w:val="00D95EC9"/>
    <w:rPr>
      <w:rFonts w:ascii="Times New Roman" w:hAnsi="Times New Roman"/>
      <w:lang w:val="en-GB" w:eastAsia="en-US"/>
    </w:rPr>
  </w:style>
  <w:style w:type="character" w:customStyle="1" w:styleId="38">
    <w:name w:val="段落フォント3"/>
    <w:rsid w:val="00D95EC9"/>
  </w:style>
  <w:style w:type="character" w:customStyle="1" w:styleId="39">
    <w:name w:val="コメント参照3"/>
    <w:rsid w:val="00D95EC9"/>
    <w:rPr>
      <w:sz w:val="16"/>
    </w:rPr>
  </w:style>
  <w:style w:type="paragraph" w:customStyle="1" w:styleId="3a">
    <w:name w:val="図表番号3"/>
    <w:basedOn w:val="Normal"/>
    <w:rsid w:val="00D95EC9"/>
    <w:pPr>
      <w:suppressLineNumbers/>
      <w:suppressAutoHyphens/>
      <w:spacing w:before="120" w:after="120"/>
    </w:pPr>
    <w:rPr>
      <w:rFonts w:cs="Mangal"/>
      <w:i/>
      <w:iCs/>
      <w:sz w:val="24"/>
      <w:szCs w:val="24"/>
      <w:lang w:eastAsia="ar-SA"/>
    </w:rPr>
  </w:style>
  <w:style w:type="paragraph" w:customStyle="1" w:styleId="3b">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b"/>
    <w:rsid w:val="00D95EC9"/>
    <w:pPr>
      <w:ind w:left="851" w:hanging="284"/>
    </w:pPr>
  </w:style>
  <w:style w:type="paragraph" w:customStyle="1" w:styleId="3c">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c"/>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d">
    <w:name w:val="コメント文字列3"/>
    <w:basedOn w:val="Normal"/>
    <w:rsid w:val="00D95EC9"/>
    <w:pPr>
      <w:suppressAutoHyphens/>
    </w:pPr>
    <w:rPr>
      <w:rFonts w:cs="CG Times (WN)"/>
      <w:lang w:eastAsia="ar-SA"/>
    </w:rPr>
  </w:style>
  <w:style w:type="paragraph" w:customStyle="1" w:styleId="3e">
    <w:name w:val="コメント内容3"/>
    <w:basedOn w:val="3d"/>
    <w:next w:val="3d"/>
    <w:rsid w:val="00D95EC9"/>
    <w:rPr>
      <w:b/>
      <w:bCs/>
    </w:rPr>
  </w:style>
  <w:style w:type="paragraph" w:customStyle="1" w:styleId="3f">
    <w:name w:val="見出しマップ3"/>
    <w:basedOn w:val="Normal"/>
    <w:rsid w:val="00D95EC9"/>
    <w:pPr>
      <w:shd w:val="clear" w:color="auto" w:fill="000080"/>
      <w:suppressAutoHyphens/>
    </w:pPr>
    <w:rPr>
      <w:rFonts w:ascii="Tahoma" w:hAnsi="Tahoma" w:cs="Tahoma"/>
      <w:lang w:eastAsia="ar-SA"/>
    </w:rPr>
  </w:style>
  <w:style w:type="paragraph" w:customStyle="1" w:styleId="3f0">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1">
    <w:name w:val="標準インデント3"/>
    <w:basedOn w:val="Normal"/>
    <w:rsid w:val="00D95EC9"/>
    <w:pPr>
      <w:suppressAutoHyphens/>
      <w:ind w:left="708"/>
    </w:pPr>
    <w:rPr>
      <w:rFonts w:cs="CG Times (WN)"/>
      <w:lang w:eastAsia="ar-SA"/>
    </w:rPr>
  </w:style>
  <w:style w:type="paragraph" w:customStyle="1" w:styleId="3f2">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1">
    <w:name w:val="Char Char151"/>
    <w:rsid w:val="00D95EC9"/>
    <w:rPr>
      <w:rFonts w:ascii="Arial" w:hAnsi="Arial"/>
      <w:sz w:val="36"/>
      <w:lang w:val="en-GB"/>
    </w:rPr>
  </w:style>
  <w:style w:type="character" w:customStyle="1" w:styleId="CharChar131">
    <w:name w:val="Char Char131"/>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a">
    <w:name w:val="吹き出し (文字)1"/>
    <w:uiPriority w:val="99"/>
    <w:semiHidden/>
    <w:rsid w:val="00D95EC9"/>
    <w:rPr>
      <w:rFonts w:ascii="MS Mincho" w:eastAsia="MS Mincho" w:hAnsi="Times New Roman"/>
      <w:sz w:val="18"/>
      <w:szCs w:val="18"/>
      <w:lang w:val="en-GB" w:eastAsia="en-US"/>
    </w:rPr>
  </w:style>
  <w:style w:type="character" w:customStyle="1" w:styleId="1fb">
    <w:name w:val="見出しマップ (文字)1"/>
    <w:uiPriority w:val="99"/>
    <w:semiHidden/>
    <w:rsid w:val="00D95EC9"/>
    <w:rPr>
      <w:rFonts w:ascii="MS Mincho" w:eastAsia="MS Mincho" w:hAnsi="Times New Roman"/>
      <w:sz w:val="24"/>
      <w:szCs w:val="24"/>
      <w:lang w:val="en-GB" w:eastAsia="en-US"/>
    </w:rPr>
  </w:style>
  <w:style w:type="character" w:customStyle="1" w:styleId="1fc">
    <w:name w:val="脚注文字列 (文字)1"/>
    <w:uiPriority w:val="99"/>
    <w:semiHidden/>
    <w:rsid w:val="00D95EC9"/>
    <w:rPr>
      <w:rFonts w:ascii="Times New Roman" w:eastAsia="Times New Roman" w:hAnsi="Times New Roman"/>
      <w:lang w:val="en-GB" w:eastAsia="en-US"/>
    </w:rPr>
  </w:style>
  <w:style w:type="character" w:customStyle="1" w:styleId="1fd">
    <w:name w:val="コメント文字列 (文字)1"/>
    <w:uiPriority w:val="99"/>
    <w:semiHidden/>
    <w:rsid w:val="00D95EC9"/>
    <w:rPr>
      <w:rFonts w:ascii="Times New Roman" w:eastAsia="Times New Roman" w:hAnsi="Times New Roman"/>
      <w:lang w:val="en-GB" w:eastAsia="en-US"/>
    </w:rPr>
  </w:style>
  <w:style w:type="character" w:customStyle="1" w:styleId="1fe">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95EC9"/>
    <w:rPr>
      <w:rFonts w:ascii="Times New Roman" w:eastAsia="Times New Roman" w:hAnsi="Times New Roman"/>
      <w:lang w:val="en-GB"/>
    </w:rPr>
  </w:style>
  <w:style w:type="character" w:customStyle="1" w:styleId="1ff">
    <w:name w:val="註解主旨 字元1"/>
    <w:rsid w:val="00D95EC9"/>
    <w:rPr>
      <w:b/>
      <w:bCs/>
      <w:lang w:val="en-GB" w:eastAsia="sv-SE"/>
    </w:rPr>
  </w:style>
  <w:style w:type="paragraph" w:customStyle="1" w:styleId="2f7">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8">
    <w:name w:val="h48"/>
    <w:rsid w:val="00D95EC9"/>
    <w:rPr>
      <w:rFonts w:ascii="Arial" w:hAnsi="Arial"/>
      <w:sz w:val="24"/>
      <w:lang w:val="en-GB"/>
    </w:rPr>
  </w:style>
  <w:style w:type="character" w:customStyle="1" w:styleId="h510">
    <w:name w:val="h51"/>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0">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1">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386145882">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172610626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C47D-E45F-417D-895C-CA2AA880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TotalTime>
  <Pages>4</Pages>
  <Words>1358</Words>
  <Characters>7203</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31</cp:revision>
  <dcterms:created xsi:type="dcterms:W3CDTF">2018-08-23T12:38:00Z</dcterms:created>
  <dcterms:modified xsi:type="dcterms:W3CDTF">2018-10-02T12:02:00Z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